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EBF31F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B65AD0">
        <w:rPr>
          <w:rFonts w:ascii="Arial" w:eastAsia="Times New Roman" w:hAnsi="Arial"/>
          <w:b/>
          <w:i/>
          <w:noProof/>
          <w:sz w:val="28"/>
        </w:rPr>
        <w:t>316</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B6E40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6D2C47">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B7AAF7" w:rsidR="0066336B" w:rsidRDefault="00B65AD0">
            <w:pPr>
              <w:pStyle w:val="CRCoverPage"/>
              <w:spacing w:after="0"/>
              <w:rPr>
                <w:noProof/>
              </w:rPr>
            </w:pPr>
            <w:r>
              <w:rPr>
                <w:b/>
                <w:noProof/>
                <w:sz w:val="28"/>
                <w:lang w:eastAsia="zh-CN"/>
              </w:rPr>
              <w:t>1461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B6598B" w:rsidR="00A85609" w:rsidRDefault="006D2C47" w:rsidP="00563044">
            <w:pPr>
              <w:pStyle w:val="CRCoverPage"/>
              <w:spacing w:after="0"/>
              <w:rPr>
                <w:noProof/>
                <w:lang w:eastAsia="zh-CN"/>
              </w:rPr>
            </w:pPr>
            <w:r>
              <w:rPr>
                <w:noProof/>
              </w:rPr>
              <w:t>UAVFlightAssistanceAPI OpenAPI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F7E25" w14:paraId="79828EBC" w14:textId="77777777">
        <w:tc>
          <w:tcPr>
            <w:tcW w:w="2694" w:type="dxa"/>
            <w:gridSpan w:val="2"/>
            <w:tcBorders>
              <w:top w:val="single" w:sz="4" w:space="0" w:color="auto"/>
              <w:left w:val="single" w:sz="4" w:space="0" w:color="auto"/>
            </w:tcBorders>
          </w:tcPr>
          <w:p w14:paraId="203E6EE0" w14:textId="77777777" w:rsidR="00EF7E25" w:rsidRDefault="00EF7E25" w:rsidP="00EF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882CD3" w:rsidR="00EF7E25" w:rsidRPr="00CE1609" w:rsidRDefault="00EF7E25" w:rsidP="00EF7E25">
            <w:pPr>
              <w:rPr>
                <w:rFonts w:ascii="Arial" w:hAnsi="Arial"/>
                <w:noProof/>
                <w:lang w:eastAsia="zh-CN"/>
              </w:rPr>
            </w:pPr>
            <w:r w:rsidRPr="00BC0C2F">
              <w:rPr>
                <w:rFonts w:ascii="Arial" w:hAnsi="Arial"/>
                <w:noProof/>
                <w:lang w:eastAsia="zh-CN"/>
              </w:rPr>
              <w:t>SA2#165 agreed TS 23.2</w:t>
            </w:r>
            <w:r>
              <w:rPr>
                <w:rFonts w:ascii="Arial" w:hAnsi="Arial"/>
                <w:noProof/>
                <w:lang w:eastAsia="zh-CN"/>
              </w:rPr>
              <w:t>56</w:t>
            </w:r>
            <w:r w:rsidRPr="00BC0C2F">
              <w:rPr>
                <w:rFonts w:ascii="Arial" w:hAnsi="Arial"/>
                <w:noProof/>
                <w:lang w:eastAsia="zh-CN"/>
              </w:rPr>
              <w:t xml:space="preserve"> CR </w:t>
            </w:r>
            <w:r>
              <w:rPr>
                <w:rFonts w:ascii="Arial" w:hAnsi="Arial"/>
                <w:noProof/>
                <w:lang w:eastAsia="zh-CN"/>
              </w:rPr>
              <w:t>0</w:t>
            </w:r>
            <w:r w:rsidRPr="00BC0C2F">
              <w:rPr>
                <w:rFonts w:ascii="Arial" w:hAnsi="Arial"/>
                <w:noProof/>
                <w:lang w:eastAsia="zh-CN"/>
              </w:rPr>
              <w:t>141 (S2-24108</w:t>
            </w:r>
            <w:r>
              <w:rPr>
                <w:rFonts w:ascii="Arial" w:hAnsi="Arial"/>
                <w:noProof/>
                <w:lang w:eastAsia="zh-CN"/>
              </w:rPr>
              <w:t>53</w:t>
            </w:r>
            <w:r w:rsidRPr="00BC0C2F">
              <w:rPr>
                <w:rFonts w:ascii="Arial" w:hAnsi="Arial"/>
                <w:noProof/>
                <w:lang w:eastAsia="zh-CN"/>
              </w:rPr>
              <w:t>) ad</w:t>
            </w:r>
            <w:r>
              <w:rPr>
                <w:rFonts w:ascii="Arial" w:hAnsi="Arial"/>
                <w:noProof/>
                <w:lang w:eastAsia="zh-CN"/>
              </w:rPr>
              <w:t>ding Nnef_</w:t>
            </w:r>
            <w:r w:rsidR="000D6955">
              <w:rPr>
                <w:rFonts w:ascii="Arial" w:hAnsi="Arial"/>
                <w:noProof/>
                <w:lang w:eastAsia="zh-CN"/>
              </w:rPr>
              <w:t>UAVFlightAssistance</w:t>
            </w:r>
            <w:r>
              <w:rPr>
                <w:rFonts w:ascii="Arial" w:hAnsi="Arial"/>
                <w:noProof/>
                <w:lang w:eastAsia="zh-CN"/>
              </w:rPr>
              <w:t xml:space="preserve"> service</w:t>
            </w:r>
            <w:r w:rsidR="000D6955">
              <w:rPr>
                <w:rFonts w:ascii="Arial" w:hAnsi="Arial"/>
                <w:noProof/>
                <w:lang w:eastAsia="zh-CN"/>
              </w:rPr>
              <w:t xml:space="preserve"> removed GET method, confirmed DELETE method and added subscribe purpose</w:t>
            </w:r>
            <w:r w:rsidRPr="00BC0C2F">
              <w:rPr>
                <w:rFonts w:ascii="Arial" w:hAnsi="Arial"/>
                <w:noProof/>
                <w:lang w:eastAsia="zh-CN"/>
              </w:rPr>
              <w:t xml:space="preserve">, hence needs </w:t>
            </w:r>
            <w:r w:rsidR="000D6955">
              <w:rPr>
                <w:rFonts w:ascii="Arial" w:hAnsi="Arial"/>
                <w:noProof/>
                <w:lang w:eastAsia="zh-CN"/>
              </w:rPr>
              <w:t>to be implemented accordingly in this TS.</w:t>
            </w:r>
          </w:p>
        </w:tc>
      </w:tr>
      <w:tr w:rsidR="00EF7E25" w14:paraId="787493BF" w14:textId="77777777">
        <w:tc>
          <w:tcPr>
            <w:tcW w:w="2694" w:type="dxa"/>
            <w:gridSpan w:val="2"/>
            <w:tcBorders>
              <w:left w:val="single" w:sz="4" w:space="0" w:color="auto"/>
            </w:tcBorders>
          </w:tcPr>
          <w:p w14:paraId="20AAA834"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4E038791" w14:textId="77777777" w:rsidR="00EF7E25" w:rsidRDefault="00EF7E25" w:rsidP="00EF7E25">
            <w:pPr>
              <w:pStyle w:val="CRCoverPage"/>
              <w:spacing w:after="0"/>
              <w:rPr>
                <w:noProof/>
                <w:sz w:val="8"/>
                <w:szCs w:val="8"/>
              </w:rPr>
            </w:pPr>
          </w:p>
        </w:tc>
      </w:tr>
      <w:tr w:rsidR="00EF7E25" w14:paraId="71152936" w14:textId="77777777">
        <w:tc>
          <w:tcPr>
            <w:tcW w:w="2694" w:type="dxa"/>
            <w:gridSpan w:val="2"/>
            <w:tcBorders>
              <w:left w:val="single" w:sz="4" w:space="0" w:color="auto"/>
            </w:tcBorders>
          </w:tcPr>
          <w:p w14:paraId="2B5510EE" w14:textId="77777777" w:rsidR="00EF7E25" w:rsidRDefault="00EF7E25" w:rsidP="00EF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C25DD2F" w:rsidR="00EF7E25" w:rsidRDefault="00EF7E25" w:rsidP="00EF7E25">
            <w:pPr>
              <w:pStyle w:val="CRCoverPage"/>
              <w:spacing w:after="0"/>
              <w:ind w:left="100"/>
              <w:rPr>
                <w:lang w:eastAsia="zh-CN"/>
              </w:rPr>
            </w:pPr>
            <w:r>
              <w:rPr>
                <w:lang w:eastAsia="zh-CN"/>
              </w:rPr>
              <w:t xml:space="preserve">Adding </w:t>
            </w:r>
            <w:proofErr w:type="spellStart"/>
            <w:r w:rsidR="000D6955">
              <w:rPr>
                <w:lang w:eastAsia="zh-CN"/>
              </w:rPr>
              <w:t>UAVFlightAssistance</w:t>
            </w:r>
            <w:proofErr w:type="spellEnd"/>
            <w:r>
              <w:rPr>
                <w:lang w:eastAsia="zh-CN"/>
              </w:rPr>
              <w:t xml:space="preserve"> </w:t>
            </w:r>
            <w:proofErr w:type="spellStart"/>
            <w:r>
              <w:rPr>
                <w:lang w:eastAsia="zh-CN"/>
              </w:rPr>
              <w:t>OpenAPI</w:t>
            </w:r>
            <w:proofErr w:type="spellEnd"/>
            <w:r>
              <w:rPr>
                <w:lang w:eastAsia="zh-CN"/>
              </w:rPr>
              <w:t xml:space="preserve"> definitions.</w:t>
            </w:r>
          </w:p>
        </w:tc>
      </w:tr>
      <w:tr w:rsidR="00EF7E25" w14:paraId="4B4FBB20" w14:textId="77777777">
        <w:tc>
          <w:tcPr>
            <w:tcW w:w="2694" w:type="dxa"/>
            <w:gridSpan w:val="2"/>
            <w:tcBorders>
              <w:left w:val="single" w:sz="4" w:space="0" w:color="auto"/>
            </w:tcBorders>
          </w:tcPr>
          <w:p w14:paraId="53DAFA6C"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12C5DA2D" w14:textId="77777777" w:rsidR="00EF7E25" w:rsidRDefault="00EF7E25" w:rsidP="00EF7E25">
            <w:pPr>
              <w:pStyle w:val="CRCoverPage"/>
              <w:spacing w:after="0"/>
              <w:rPr>
                <w:noProof/>
                <w:sz w:val="8"/>
                <w:szCs w:val="8"/>
              </w:rPr>
            </w:pPr>
          </w:p>
        </w:tc>
      </w:tr>
      <w:tr w:rsidR="00EF7E25" w14:paraId="7356B5C7" w14:textId="77777777">
        <w:tc>
          <w:tcPr>
            <w:tcW w:w="2694" w:type="dxa"/>
            <w:gridSpan w:val="2"/>
            <w:tcBorders>
              <w:left w:val="single" w:sz="4" w:space="0" w:color="auto"/>
              <w:bottom w:val="single" w:sz="4" w:space="0" w:color="auto"/>
            </w:tcBorders>
          </w:tcPr>
          <w:p w14:paraId="4CCA9F1A" w14:textId="77777777" w:rsidR="00EF7E25" w:rsidRDefault="00EF7E25" w:rsidP="00EF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CC93BC" w:rsidR="00EF7E25" w:rsidRDefault="00EF7E25" w:rsidP="00EF7E25">
            <w:pPr>
              <w:pStyle w:val="CRCoverPage"/>
              <w:spacing w:after="0"/>
              <w:ind w:left="100"/>
              <w:rPr>
                <w:noProof/>
                <w:lang w:eastAsia="zh-CN"/>
              </w:rPr>
            </w:pPr>
            <w:r w:rsidRPr="00BC0C2F">
              <w:rPr>
                <w:noProof/>
                <w:lang w:eastAsia="zh-CN"/>
              </w:rPr>
              <w:t xml:space="preserve">Not supporting stage 2 requirement </w:t>
            </w:r>
            <w:r>
              <w:rPr>
                <w:noProof/>
                <w:lang w:eastAsia="zh-CN"/>
              </w:rPr>
              <w:t xml:space="preserve">on OpenAPI definitions of the </w:t>
            </w:r>
            <w:r w:rsidR="000D6955">
              <w:rPr>
                <w:noProof/>
                <w:lang w:eastAsia="zh-CN"/>
              </w:rPr>
              <w:t>UAVFlightAssistance</w:t>
            </w:r>
            <w:r>
              <w:rPr>
                <w:noProof/>
                <w:lang w:eastAsia="zh-CN"/>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18B983" w:rsidR="0066336B" w:rsidRDefault="00F01FF0">
            <w:pPr>
              <w:pStyle w:val="CRCoverPage"/>
              <w:spacing w:after="0"/>
              <w:ind w:left="100"/>
              <w:rPr>
                <w:noProof/>
                <w:lang w:eastAsia="zh-CN"/>
              </w:rPr>
            </w:pPr>
            <w:r>
              <w:rPr>
                <w:noProof/>
                <w:lang w:eastAsia="zh-CN"/>
              </w:rPr>
              <w:t>A.37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D6193E4" w:rsidR="0066336B" w:rsidRDefault="00B213BA">
            <w:pPr>
              <w:pStyle w:val="CRCoverPage"/>
              <w:spacing w:after="0"/>
              <w:ind w:left="99"/>
              <w:rPr>
                <w:noProof/>
                <w:lang w:eastAsia="zh-CN"/>
              </w:rPr>
            </w:pPr>
            <w:r>
              <w:rPr>
                <w:noProof/>
              </w:rPr>
              <w:t xml:space="preserve">TS </w:t>
            </w:r>
            <w:r w:rsidR="004E205A">
              <w:rPr>
                <w:noProof/>
              </w:rPr>
              <w:t>23.2</w:t>
            </w:r>
            <w:r w:rsidR="00F01FF0">
              <w:rPr>
                <w:noProof/>
              </w:rPr>
              <w:t>56</w:t>
            </w:r>
            <w:r>
              <w:rPr>
                <w:noProof/>
              </w:rPr>
              <w:t xml:space="preserve"> CR </w:t>
            </w:r>
            <w:r w:rsidR="00F01FF0">
              <w:rPr>
                <w:noProof/>
              </w:rPr>
              <w:t>0</w:t>
            </w:r>
            <w:r w:rsidR="004E205A">
              <w:rPr>
                <w:noProof/>
              </w:rPr>
              <w:t>1</w:t>
            </w:r>
            <w:r w:rsidR="00D76CE7">
              <w:rPr>
                <w:rFonts w:hint="eastAsia"/>
                <w:noProof/>
                <w:lang w:eastAsia="zh-CN"/>
              </w:rPr>
              <w:t>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A94F9B" w:rsidR="00375967" w:rsidRDefault="009D5C3C" w:rsidP="00F322F5">
            <w:pPr>
              <w:pStyle w:val="CRCoverPage"/>
              <w:spacing w:after="0"/>
              <w:ind w:left="100"/>
              <w:rPr>
                <w:noProof/>
              </w:rPr>
            </w:pPr>
            <w:r w:rsidRPr="009D5C3C">
              <w:rPr>
                <w:noProof/>
              </w:rPr>
              <w:t>This CR</w:t>
            </w:r>
            <w:r w:rsidR="004B02BF">
              <w:rPr>
                <w:noProof/>
              </w:rPr>
              <w:t xml:space="preserve"> </w:t>
            </w:r>
            <w:r w:rsidR="00EF7E25">
              <w:rPr>
                <w:noProof/>
                <w:lang w:eastAsia="zh-CN"/>
              </w:rPr>
              <w:t xml:space="preserve">introduces backwards compatible feature in a new OpenAPI file of </w:t>
            </w:r>
            <w:r w:rsidR="000D6955">
              <w:rPr>
                <w:noProof/>
                <w:lang w:eastAsia="zh-CN"/>
              </w:rPr>
              <w:t>UAVFlightAssistance</w:t>
            </w:r>
            <w:r w:rsidR="00EF7E25">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0EB4964"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48CA4C9" w14:textId="77777777" w:rsidR="00957ECF" w:rsidRPr="008B1C02" w:rsidRDefault="00957ECF" w:rsidP="00957ECF">
      <w:pPr>
        <w:pStyle w:val="Heading1"/>
        <w:rPr>
          <w:ins w:id="1" w:author="Ericsson_Maria Liang" w:date="2024-11-11T20:27:00Z"/>
        </w:rPr>
      </w:pPr>
      <w:bookmarkStart w:id="2" w:name="_Hlk515639407"/>
      <w:ins w:id="3" w:author="Ericsson_Maria Liang" w:date="2024-11-11T20:27:00Z">
        <w:r w:rsidRPr="00FB28D6">
          <w:t>A.3</w:t>
        </w:r>
        <w:r>
          <w:t>7</w:t>
        </w:r>
        <w:r w:rsidRPr="008B1C02">
          <w:tab/>
        </w:r>
        <w:proofErr w:type="spellStart"/>
        <w:r>
          <w:t>UAVFlightAssistance</w:t>
        </w:r>
        <w:proofErr w:type="spellEnd"/>
        <w:r w:rsidRPr="008B1C02">
          <w:t xml:space="preserve"> API</w:t>
        </w:r>
      </w:ins>
    </w:p>
    <w:p w14:paraId="45BC7447" w14:textId="7AE5772E" w:rsidR="000D578F" w:rsidRDefault="000D578F" w:rsidP="000D578F">
      <w:pPr>
        <w:pStyle w:val="PL"/>
        <w:rPr>
          <w:ins w:id="4" w:author="Ericsson_Maria Liang" w:date="2024-11-11T19:13:00Z"/>
          <w:rFonts w:eastAsia="DengXian"/>
          <w:lang w:val="en-US"/>
        </w:rPr>
      </w:pPr>
      <w:ins w:id="5" w:author="Ericsson_Maria Liang" w:date="2024-11-11T19:13:00Z">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ins>
    </w:p>
    <w:p w14:paraId="69C59198" w14:textId="77777777" w:rsidR="000D578F" w:rsidRDefault="000D578F" w:rsidP="000D578F">
      <w:pPr>
        <w:pStyle w:val="PL"/>
        <w:rPr>
          <w:ins w:id="6" w:author="Ericsson_Maria Liang" w:date="2024-11-11T19:13:00Z"/>
          <w:rFonts w:eastAsia="DengXian"/>
        </w:rPr>
      </w:pPr>
    </w:p>
    <w:p w14:paraId="5B6F7133" w14:textId="77777777" w:rsidR="000D578F" w:rsidRPr="00E0587D" w:rsidRDefault="000D578F" w:rsidP="000D578F">
      <w:pPr>
        <w:pStyle w:val="PL"/>
        <w:rPr>
          <w:ins w:id="7" w:author="Ericsson_Maria Liang" w:date="2024-11-11T19:13:00Z"/>
          <w:rFonts w:eastAsia="DengXian"/>
          <w:lang w:val="en-US"/>
        </w:rPr>
      </w:pPr>
      <w:ins w:id="8" w:author="Ericsson_Maria Liang" w:date="2024-11-11T19:13:00Z">
        <w:r w:rsidRPr="00E0587D">
          <w:rPr>
            <w:rFonts w:eastAsia="DengXian"/>
            <w:lang w:val="en-US"/>
          </w:rPr>
          <w:t>info:</w:t>
        </w:r>
      </w:ins>
    </w:p>
    <w:p w14:paraId="5D568A77" w14:textId="77777777" w:rsidR="000D578F" w:rsidRPr="00E0587D" w:rsidRDefault="000D578F" w:rsidP="000D578F">
      <w:pPr>
        <w:pStyle w:val="PL"/>
        <w:rPr>
          <w:ins w:id="9" w:author="Ericsson_Maria Liang" w:date="2024-11-11T19:13:00Z"/>
          <w:rFonts w:eastAsia="DengXian"/>
          <w:lang w:val="en-US"/>
        </w:rPr>
      </w:pPr>
      <w:ins w:id="10" w:author="Ericsson_Maria Liang" w:date="2024-11-11T19:13:00Z">
        <w:r w:rsidRPr="00E0587D">
          <w:rPr>
            <w:rFonts w:eastAsia="DengXian"/>
            <w:lang w:val="en-US"/>
          </w:rPr>
          <w:t xml:space="preserve">  title: </w:t>
        </w:r>
        <w:r w:rsidRPr="00F86D84">
          <w:rPr>
            <w:rFonts w:eastAsia="DengXian"/>
            <w:lang w:val="en-US"/>
          </w:rPr>
          <w:t>UAVFlightAssistance</w:t>
        </w:r>
      </w:ins>
    </w:p>
    <w:p w14:paraId="5C0AE85F" w14:textId="77777777" w:rsidR="000D578F" w:rsidRPr="00E0587D" w:rsidRDefault="000D578F" w:rsidP="000D578F">
      <w:pPr>
        <w:pStyle w:val="PL"/>
        <w:rPr>
          <w:ins w:id="11" w:author="Ericsson_Maria Liang" w:date="2024-11-11T19:13:00Z"/>
          <w:rFonts w:eastAsia="DengXian"/>
          <w:lang w:val="en-US"/>
        </w:rPr>
      </w:pPr>
      <w:ins w:id="12" w:author="Ericsson_Maria Liang" w:date="2024-11-11T19:13:00Z">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ins>
    </w:p>
    <w:p w14:paraId="298168FE" w14:textId="77777777" w:rsidR="000D578F" w:rsidRPr="00E0587D" w:rsidRDefault="000D578F" w:rsidP="000D578F">
      <w:pPr>
        <w:pStyle w:val="PL"/>
        <w:rPr>
          <w:ins w:id="13" w:author="Ericsson_Maria Liang" w:date="2024-11-11T19:13:00Z"/>
          <w:rFonts w:eastAsia="DengXian"/>
          <w:lang w:val="en-US"/>
        </w:rPr>
      </w:pPr>
      <w:ins w:id="14" w:author="Ericsson_Maria Liang" w:date="2024-11-11T19:13:00Z">
        <w:r w:rsidRPr="00E0587D">
          <w:rPr>
            <w:rFonts w:eastAsia="DengXian"/>
            <w:lang w:val="en-US"/>
          </w:rPr>
          <w:t xml:space="preserve">  description: |</w:t>
        </w:r>
      </w:ins>
    </w:p>
    <w:p w14:paraId="64A5A200" w14:textId="77777777" w:rsidR="000D578F" w:rsidRPr="00E0587D" w:rsidRDefault="000D578F" w:rsidP="000D578F">
      <w:pPr>
        <w:pStyle w:val="PL"/>
        <w:rPr>
          <w:ins w:id="15" w:author="Ericsson_Maria Liang" w:date="2024-11-11T19:13:00Z"/>
          <w:rFonts w:eastAsia="DengXian"/>
          <w:lang w:val="en-US"/>
        </w:rPr>
      </w:pPr>
      <w:ins w:id="16" w:author="Ericsson_Maria Liang" w:date="2024-11-11T19:13:00Z">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ins>
    </w:p>
    <w:p w14:paraId="4144D003" w14:textId="77777777" w:rsidR="000D578F" w:rsidRPr="00E0587D" w:rsidRDefault="000D578F" w:rsidP="000D578F">
      <w:pPr>
        <w:pStyle w:val="PL"/>
        <w:rPr>
          <w:ins w:id="17" w:author="Ericsson_Maria Liang" w:date="2024-11-11T19:13:00Z"/>
          <w:rFonts w:eastAsia="DengXian"/>
          <w:lang w:val="en-US"/>
        </w:rPr>
      </w:pPr>
      <w:ins w:id="18" w:author="Ericsson_Maria Liang" w:date="2024-11-11T19:13:00Z">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ins>
    </w:p>
    <w:p w14:paraId="07ECE028" w14:textId="77777777" w:rsidR="000D578F" w:rsidRPr="00E0587D" w:rsidRDefault="000D578F" w:rsidP="000D578F">
      <w:pPr>
        <w:pStyle w:val="PL"/>
        <w:rPr>
          <w:ins w:id="19" w:author="Ericsson_Maria Liang" w:date="2024-11-11T19:13:00Z"/>
          <w:rFonts w:eastAsia="DengXian"/>
          <w:lang w:val="en-US"/>
        </w:rPr>
      </w:pPr>
      <w:ins w:id="20" w:author="Ericsson_Maria Liang" w:date="2024-11-11T19:13:00Z">
        <w:r w:rsidRPr="00E0587D">
          <w:rPr>
            <w:rFonts w:eastAsia="DengXian"/>
            <w:lang w:val="en-US"/>
          </w:rPr>
          <w:t xml:space="preserve">    All rights reserved.</w:t>
        </w:r>
      </w:ins>
    </w:p>
    <w:p w14:paraId="25600293" w14:textId="77777777" w:rsidR="000D578F" w:rsidRPr="00E0587D" w:rsidRDefault="000D578F" w:rsidP="000D578F">
      <w:pPr>
        <w:pStyle w:val="PL"/>
        <w:rPr>
          <w:ins w:id="21" w:author="Ericsson_Maria Liang" w:date="2024-11-11T19:13:00Z"/>
          <w:rFonts w:eastAsia="DengXian"/>
          <w:lang w:val="en-US"/>
        </w:rPr>
      </w:pPr>
    </w:p>
    <w:p w14:paraId="6F4F8309" w14:textId="77777777" w:rsidR="000D578F" w:rsidRPr="00E0587D" w:rsidRDefault="000D578F" w:rsidP="000D578F">
      <w:pPr>
        <w:pStyle w:val="PL"/>
        <w:rPr>
          <w:ins w:id="22" w:author="Ericsson_Maria Liang" w:date="2024-11-11T19:13:00Z"/>
          <w:rFonts w:eastAsia="DengXian"/>
          <w:lang w:val="en-US"/>
        </w:rPr>
      </w:pPr>
      <w:ins w:id="23" w:author="Ericsson_Maria Liang" w:date="2024-11-11T19:13:00Z">
        <w:r w:rsidRPr="00E0587D">
          <w:rPr>
            <w:rFonts w:eastAsia="DengXian"/>
            <w:lang w:val="en-US"/>
          </w:rPr>
          <w:t>externalDocs:</w:t>
        </w:r>
      </w:ins>
    </w:p>
    <w:p w14:paraId="5862F4F7" w14:textId="77777777" w:rsidR="000D578F" w:rsidRDefault="000D578F" w:rsidP="000D578F">
      <w:pPr>
        <w:pStyle w:val="PL"/>
        <w:rPr>
          <w:ins w:id="24" w:author="Ericsson_Maria Liang" w:date="2024-11-11T19:13:00Z"/>
          <w:rFonts w:eastAsia="DengXian"/>
          <w:lang w:val="en-US"/>
        </w:rPr>
      </w:pPr>
      <w:ins w:id="25" w:author="Ericsson_Maria Liang" w:date="2024-11-11T19:13:00Z">
        <w:r w:rsidRPr="00E0587D">
          <w:rPr>
            <w:rFonts w:eastAsia="DengXian"/>
            <w:lang w:val="en-US"/>
          </w:rPr>
          <w:t xml:space="preserve">  description: </w:t>
        </w:r>
        <w:r>
          <w:rPr>
            <w:lang w:eastAsia="zh-CN"/>
          </w:rPr>
          <w:t>&gt;</w:t>
        </w:r>
      </w:ins>
    </w:p>
    <w:p w14:paraId="675C9BF1" w14:textId="77777777" w:rsidR="000D578F" w:rsidRPr="00E0587D" w:rsidRDefault="000D578F" w:rsidP="000D578F">
      <w:pPr>
        <w:pStyle w:val="PL"/>
        <w:rPr>
          <w:ins w:id="26" w:author="Ericsson_Maria Liang" w:date="2024-11-11T19:13:00Z"/>
          <w:rFonts w:eastAsia="DengXian"/>
          <w:lang w:val="en-US"/>
        </w:rPr>
      </w:pPr>
      <w:ins w:id="27" w:author="Ericsson_Maria Liang" w:date="2024-11-11T19:13:00Z">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ins>
    </w:p>
    <w:p w14:paraId="66D76230" w14:textId="77777777" w:rsidR="000D578F" w:rsidRPr="00E0587D" w:rsidRDefault="000D578F" w:rsidP="000D578F">
      <w:pPr>
        <w:pStyle w:val="PL"/>
        <w:rPr>
          <w:ins w:id="28" w:author="Ericsson_Maria Liang" w:date="2024-11-11T19:13:00Z"/>
          <w:rFonts w:eastAsia="DengXian"/>
          <w:lang w:val="en-US"/>
        </w:rPr>
      </w:pPr>
      <w:ins w:id="29" w:author="Ericsson_Maria Liang" w:date="2024-11-11T19:13:00Z">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ins>
    </w:p>
    <w:p w14:paraId="6FDEAC04" w14:textId="77777777" w:rsidR="000D578F" w:rsidRPr="00E0587D" w:rsidRDefault="000D578F" w:rsidP="000D578F">
      <w:pPr>
        <w:pStyle w:val="PL"/>
        <w:rPr>
          <w:ins w:id="30" w:author="Ericsson_Maria Liang" w:date="2024-11-11T19:13:00Z"/>
          <w:rFonts w:eastAsia="DengXian"/>
          <w:lang w:val="en-US"/>
        </w:rPr>
      </w:pPr>
    </w:p>
    <w:p w14:paraId="4C7A1AD3" w14:textId="77777777" w:rsidR="000D578F" w:rsidRPr="00E0587D" w:rsidRDefault="000D578F" w:rsidP="000D578F">
      <w:pPr>
        <w:pStyle w:val="PL"/>
        <w:rPr>
          <w:ins w:id="31" w:author="Ericsson_Maria Liang" w:date="2024-11-11T19:13:00Z"/>
          <w:rFonts w:eastAsia="DengXian"/>
          <w:lang w:val="en-US"/>
        </w:rPr>
      </w:pPr>
      <w:ins w:id="32" w:author="Ericsson_Maria Liang" w:date="2024-11-11T19:13:00Z">
        <w:r w:rsidRPr="00E0587D">
          <w:rPr>
            <w:rFonts w:eastAsia="DengXian"/>
            <w:lang w:val="en-US"/>
          </w:rPr>
          <w:t>servers:</w:t>
        </w:r>
      </w:ins>
    </w:p>
    <w:p w14:paraId="0363F6C9" w14:textId="77777777" w:rsidR="000D578F" w:rsidRPr="00E0587D" w:rsidRDefault="000D578F" w:rsidP="000D578F">
      <w:pPr>
        <w:pStyle w:val="PL"/>
        <w:rPr>
          <w:ins w:id="33" w:author="Ericsson_Maria Liang" w:date="2024-11-11T19:13:00Z"/>
          <w:rFonts w:eastAsia="DengXian"/>
          <w:lang w:val="en-US"/>
        </w:rPr>
      </w:pPr>
      <w:ins w:id="34" w:author="Ericsson_Maria Liang" w:date="2024-11-11T19:13:00Z">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ins>
    </w:p>
    <w:p w14:paraId="2CFF203D" w14:textId="77777777" w:rsidR="000D578F" w:rsidRPr="00E0587D" w:rsidRDefault="000D578F" w:rsidP="000D578F">
      <w:pPr>
        <w:pStyle w:val="PL"/>
        <w:rPr>
          <w:ins w:id="35" w:author="Ericsson_Maria Liang" w:date="2024-11-11T19:13:00Z"/>
          <w:rFonts w:eastAsia="DengXian"/>
          <w:lang w:val="en-US"/>
        </w:rPr>
      </w:pPr>
      <w:ins w:id="36" w:author="Ericsson_Maria Liang" w:date="2024-11-11T19:13:00Z">
        <w:r w:rsidRPr="00E0587D">
          <w:rPr>
            <w:rFonts w:eastAsia="DengXian"/>
            <w:lang w:val="en-US"/>
          </w:rPr>
          <w:t xml:space="preserve">    variables:</w:t>
        </w:r>
      </w:ins>
    </w:p>
    <w:p w14:paraId="528485DF" w14:textId="77777777" w:rsidR="000D578F" w:rsidRPr="00E0587D" w:rsidRDefault="000D578F" w:rsidP="000D578F">
      <w:pPr>
        <w:pStyle w:val="PL"/>
        <w:rPr>
          <w:ins w:id="37" w:author="Ericsson_Maria Liang" w:date="2024-11-11T19:13:00Z"/>
          <w:rFonts w:eastAsia="DengXian"/>
          <w:lang w:val="en-US"/>
        </w:rPr>
      </w:pPr>
      <w:ins w:id="38" w:author="Ericsson_Maria Liang" w:date="2024-11-11T19:13:00Z">
        <w:r w:rsidRPr="00E0587D">
          <w:rPr>
            <w:rFonts w:eastAsia="DengXian"/>
            <w:lang w:val="en-US"/>
          </w:rPr>
          <w:t xml:space="preserve">      apiRoot:</w:t>
        </w:r>
      </w:ins>
    </w:p>
    <w:p w14:paraId="4110A151" w14:textId="77777777" w:rsidR="000D578F" w:rsidRPr="00E0587D" w:rsidRDefault="000D578F" w:rsidP="000D578F">
      <w:pPr>
        <w:pStyle w:val="PL"/>
        <w:rPr>
          <w:ins w:id="39" w:author="Ericsson_Maria Liang" w:date="2024-11-11T19:13:00Z"/>
          <w:rFonts w:eastAsia="DengXian"/>
          <w:lang w:val="en-US"/>
        </w:rPr>
      </w:pPr>
      <w:ins w:id="40" w:author="Ericsson_Maria Liang" w:date="2024-11-11T19:13:00Z">
        <w:r w:rsidRPr="00E0587D">
          <w:rPr>
            <w:rFonts w:eastAsia="DengXian"/>
            <w:lang w:val="en-US"/>
          </w:rPr>
          <w:t xml:space="preserve">        default: https://example.com</w:t>
        </w:r>
      </w:ins>
    </w:p>
    <w:p w14:paraId="36096A15" w14:textId="77777777" w:rsidR="000D578F" w:rsidRPr="00E0587D" w:rsidRDefault="000D578F" w:rsidP="000D578F">
      <w:pPr>
        <w:pStyle w:val="PL"/>
        <w:rPr>
          <w:ins w:id="41" w:author="Ericsson_Maria Liang" w:date="2024-11-11T19:13:00Z"/>
          <w:rFonts w:eastAsia="DengXian"/>
          <w:lang w:val="en-US"/>
        </w:rPr>
      </w:pPr>
      <w:ins w:id="42" w:author="Ericsson_Maria Liang" w:date="2024-11-11T19:13:00Z">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p>
    <w:p w14:paraId="22377050" w14:textId="77777777" w:rsidR="000D578F" w:rsidRPr="00E0587D" w:rsidRDefault="000D578F" w:rsidP="000D578F">
      <w:pPr>
        <w:pStyle w:val="PL"/>
        <w:rPr>
          <w:ins w:id="43" w:author="Ericsson_Maria Liang" w:date="2024-11-11T19:13:00Z"/>
          <w:rFonts w:eastAsia="DengXian"/>
          <w:lang w:val="en-US"/>
        </w:rPr>
      </w:pPr>
    </w:p>
    <w:p w14:paraId="43DC67E2" w14:textId="77777777" w:rsidR="000D578F" w:rsidRPr="00E0587D" w:rsidRDefault="000D578F" w:rsidP="000D578F">
      <w:pPr>
        <w:pStyle w:val="PL"/>
        <w:rPr>
          <w:ins w:id="44" w:author="Ericsson_Maria Liang" w:date="2024-11-11T19:13:00Z"/>
          <w:rFonts w:eastAsia="DengXian"/>
          <w:lang w:val="en-US"/>
        </w:rPr>
      </w:pPr>
      <w:ins w:id="45" w:author="Ericsson_Maria Liang" w:date="2024-11-11T19:13:00Z">
        <w:r w:rsidRPr="00E0587D">
          <w:rPr>
            <w:rFonts w:eastAsia="DengXian"/>
            <w:lang w:val="en-US"/>
          </w:rPr>
          <w:t>security:</w:t>
        </w:r>
      </w:ins>
    </w:p>
    <w:p w14:paraId="798A1321" w14:textId="77777777" w:rsidR="000D578F" w:rsidRPr="00E0587D" w:rsidRDefault="000D578F" w:rsidP="000D578F">
      <w:pPr>
        <w:pStyle w:val="PL"/>
        <w:rPr>
          <w:ins w:id="46" w:author="Ericsson_Maria Liang" w:date="2024-11-11T19:13:00Z"/>
          <w:rFonts w:eastAsia="DengXian"/>
          <w:lang w:val="en-US"/>
        </w:rPr>
      </w:pPr>
      <w:ins w:id="47" w:author="Ericsson_Maria Liang" w:date="2024-11-11T19:13:00Z">
        <w:r w:rsidRPr="00E0587D">
          <w:rPr>
            <w:rFonts w:eastAsia="DengXian"/>
            <w:lang w:val="en-US"/>
          </w:rPr>
          <w:t xml:space="preserve">  - {}</w:t>
        </w:r>
      </w:ins>
    </w:p>
    <w:p w14:paraId="410CC483" w14:textId="77777777" w:rsidR="000D578F" w:rsidRPr="00E0587D" w:rsidRDefault="000D578F" w:rsidP="000D578F">
      <w:pPr>
        <w:pStyle w:val="PL"/>
        <w:rPr>
          <w:ins w:id="48" w:author="Ericsson_Maria Liang" w:date="2024-11-11T19:13:00Z"/>
          <w:rFonts w:eastAsia="DengXian"/>
          <w:lang w:val="en-US"/>
        </w:rPr>
      </w:pPr>
      <w:ins w:id="49" w:author="Ericsson_Maria Liang" w:date="2024-11-11T19:13:00Z">
        <w:r w:rsidRPr="00E0587D">
          <w:rPr>
            <w:rFonts w:eastAsia="DengXian"/>
            <w:lang w:val="en-US"/>
          </w:rPr>
          <w:t xml:space="preserve">  - oAuth2ClientCredentials:</w:t>
        </w:r>
        <w:r>
          <w:rPr>
            <w:rFonts w:eastAsia="DengXian"/>
            <w:lang w:val="en-US"/>
          </w:rPr>
          <w:t xml:space="preserve"> </w:t>
        </w:r>
        <w:r>
          <w:t>[]</w:t>
        </w:r>
      </w:ins>
    </w:p>
    <w:p w14:paraId="21DBA23E" w14:textId="77777777" w:rsidR="000D578F" w:rsidRPr="00E0587D" w:rsidRDefault="000D578F" w:rsidP="000D578F">
      <w:pPr>
        <w:pStyle w:val="PL"/>
        <w:rPr>
          <w:ins w:id="50" w:author="Ericsson_Maria Liang" w:date="2024-11-11T19:13:00Z"/>
          <w:rFonts w:eastAsia="DengXian"/>
          <w:lang w:val="en-US"/>
        </w:rPr>
      </w:pPr>
    </w:p>
    <w:p w14:paraId="01EBF766" w14:textId="77777777" w:rsidR="000D578F" w:rsidRPr="00E0587D" w:rsidRDefault="000D578F" w:rsidP="000D578F">
      <w:pPr>
        <w:pStyle w:val="PL"/>
        <w:rPr>
          <w:ins w:id="51" w:author="Ericsson_Maria Liang" w:date="2024-11-11T19:13:00Z"/>
          <w:rFonts w:eastAsia="DengXian"/>
          <w:lang w:val="en-US"/>
        </w:rPr>
      </w:pPr>
      <w:ins w:id="52" w:author="Ericsson_Maria Liang" w:date="2024-11-11T19:13:00Z">
        <w:r w:rsidRPr="00E0587D">
          <w:rPr>
            <w:rFonts w:eastAsia="DengXian"/>
            <w:lang w:val="en-US"/>
          </w:rPr>
          <w:t>paths:</w:t>
        </w:r>
      </w:ins>
    </w:p>
    <w:p w14:paraId="547EB37C" w14:textId="77777777" w:rsidR="000D578F" w:rsidRDefault="000D578F" w:rsidP="000D578F">
      <w:pPr>
        <w:pStyle w:val="PL"/>
        <w:rPr>
          <w:ins w:id="53" w:author="Ericsson_Maria Liang" w:date="2024-11-11T19:13:00Z"/>
        </w:rPr>
      </w:pPr>
      <w:ins w:id="54" w:author="Ericsson_Maria Liang" w:date="2024-11-11T19:13: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ins>
    </w:p>
    <w:p w14:paraId="1BB87511" w14:textId="77777777" w:rsidR="000D578F" w:rsidRPr="008B1C02" w:rsidRDefault="000D578F" w:rsidP="000D578F">
      <w:pPr>
        <w:pStyle w:val="PL"/>
        <w:rPr>
          <w:ins w:id="55" w:author="Ericsson_Maria Liang" w:date="2024-11-11T19:13:00Z"/>
        </w:rPr>
      </w:pPr>
      <w:ins w:id="56" w:author="Ericsson_Maria Liang" w:date="2024-11-11T19:13:00Z">
        <w:r w:rsidRPr="008B1C02">
          <w:t xml:space="preserve">    parameters:</w:t>
        </w:r>
      </w:ins>
    </w:p>
    <w:p w14:paraId="0E6FCF91" w14:textId="77777777" w:rsidR="000D578F" w:rsidRPr="008B1C02" w:rsidRDefault="000D578F" w:rsidP="000D578F">
      <w:pPr>
        <w:pStyle w:val="PL"/>
        <w:rPr>
          <w:ins w:id="57" w:author="Ericsson_Maria Liang" w:date="2024-11-11T19:13:00Z"/>
        </w:rPr>
      </w:pPr>
      <w:ins w:id="58" w:author="Ericsson_Maria Liang" w:date="2024-11-11T19:13:00Z">
        <w:r w:rsidRPr="008B1C02">
          <w:t xml:space="preserve">      - name: afId</w:t>
        </w:r>
      </w:ins>
    </w:p>
    <w:p w14:paraId="727A9E9A" w14:textId="77777777" w:rsidR="000D578F" w:rsidRPr="008B1C02" w:rsidRDefault="000D578F" w:rsidP="000D578F">
      <w:pPr>
        <w:pStyle w:val="PL"/>
        <w:rPr>
          <w:ins w:id="59" w:author="Ericsson_Maria Liang" w:date="2024-11-11T19:13:00Z"/>
        </w:rPr>
      </w:pPr>
      <w:ins w:id="60" w:author="Ericsson_Maria Liang" w:date="2024-11-11T19:13:00Z">
        <w:r w:rsidRPr="008B1C02">
          <w:t xml:space="preserve">        in: path</w:t>
        </w:r>
      </w:ins>
    </w:p>
    <w:p w14:paraId="65236B3C" w14:textId="77777777" w:rsidR="000D578F" w:rsidRPr="008B1C02" w:rsidRDefault="000D578F" w:rsidP="000D578F">
      <w:pPr>
        <w:pStyle w:val="PL"/>
        <w:rPr>
          <w:ins w:id="61" w:author="Ericsson_Maria Liang" w:date="2024-11-11T19:13:00Z"/>
        </w:rPr>
      </w:pPr>
      <w:ins w:id="62" w:author="Ericsson_Maria Liang" w:date="2024-11-11T19:13:00Z">
        <w:r w:rsidRPr="008B1C02">
          <w:t xml:space="preserve">        description: </w:t>
        </w:r>
        <w:r>
          <w:t>Represents the i</w:t>
        </w:r>
        <w:r w:rsidRPr="008B1C02">
          <w:t>dentifier of the AF</w:t>
        </w:r>
      </w:ins>
    </w:p>
    <w:p w14:paraId="1AD5CF37" w14:textId="77777777" w:rsidR="000D578F" w:rsidRPr="008B1C02" w:rsidRDefault="000D578F" w:rsidP="000D578F">
      <w:pPr>
        <w:pStyle w:val="PL"/>
        <w:rPr>
          <w:ins w:id="63" w:author="Ericsson_Maria Liang" w:date="2024-11-11T19:13:00Z"/>
        </w:rPr>
      </w:pPr>
      <w:ins w:id="64" w:author="Ericsson_Maria Liang" w:date="2024-11-11T19:13:00Z">
        <w:r w:rsidRPr="008B1C02">
          <w:t xml:space="preserve">        required: true</w:t>
        </w:r>
      </w:ins>
    </w:p>
    <w:p w14:paraId="177B3278" w14:textId="77777777" w:rsidR="000D578F" w:rsidRPr="008B1C02" w:rsidRDefault="000D578F" w:rsidP="000D578F">
      <w:pPr>
        <w:pStyle w:val="PL"/>
        <w:rPr>
          <w:ins w:id="65" w:author="Ericsson_Maria Liang" w:date="2024-11-11T19:13:00Z"/>
        </w:rPr>
      </w:pPr>
      <w:ins w:id="66" w:author="Ericsson_Maria Liang" w:date="2024-11-11T19:13:00Z">
        <w:r w:rsidRPr="008B1C02">
          <w:t xml:space="preserve">        schema:</w:t>
        </w:r>
      </w:ins>
    </w:p>
    <w:p w14:paraId="6C4BF5FD" w14:textId="77777777" w:rsidR="000D578F" w:rsidRPr="008B1C02" w:rsidRDefault="000D578F" w:rsidP="000D578F">
      <w:pPr>
        <w:pStyle w:val="PL"/>
        <w:rPr>
          <w:ins w:id="67" w:author="Ericsson_Maria Liang" w:date="2024-11-11T19:13:00Z"/>
        </w:rPr>
      </w:pPr>
      <w:ins w:id="68" w:author="Ericsson_Maria Liang" w:date="2024-11-11T19:13:00Z">
        <w:r w:rsidRPr="008B1C02">
          <w:t xml:space="preserve">          type: string</w:t>
        </w:r>
      </w:ins>
    </w:p>
    <w:p w14:paraId="3928E74B" w14:textId="77777777" w:rsidR="000D578F" w:rsidRDefault="000D578F" w:rsidP="000D578F">
      <w:pPr>
        <w:pStyle w:val="PL"/>
        <w:rPr>
          <w:ins w:id="69" w:author="Ericsson_Maria Liang" w:date="2024-11-11T19:13:00Z"/>
        </w:rPr>
      </w:pPr>
    </w:p>
    <w:p w14:paraId="713DEFCD" w14:textId="77777777" w:rsidR="000D578F" w:rsidRDefault="000D578F" w:rsidP="000D578F">
      <w:pPr>
        <w:pStyle w:val="PL"/>
        <w:rPr>
          <w:ins w:id="70" w:author="Ericsson_Maria Liang" w:date="2024-11-11T19:13:00Z"/>
        </w:rPr>
      </w:pPr>
      <w:ins w:id="71" w:author="Ericsson_Maria Liang" w:date="2024-11-11T19:13:00Z">
        <w:r>
          <w:t xml:space="preserve">    post:</w:t>
        </w:r>
      </w:ins>
    </w:p>
    <w:p w14:paraId="70257738" w14:textId="77777777" w:rsidR="000D578F" w:rsidRDefault="000D578F" w:rsidP="000D578F">
      <w:pPr>
        <w:pStyle w:val="PL"/>
        <w:rPr>
          <w:ins w:id="72" w:author="Ericsson_Maria Liang" w:date="2024-11-11T19:13:00Z"/>
        </w:rPr>
      </w:pPr>
      <w:ins w:id="73" w:author="Ericsson_Maria Liang" w:date="2024-11-11T19:13:00Z">
        <w:r>
          <w:t xml:space="preserve">      summary: </w:t>
        </w:r>
        <w:r w:rsidRPr="000E1D0D">
          <w:rPr>
            <w:lang w:eastAsia="zh-CN"/>
          </w:rPr>
          <w:t xml:space="preserve">Request the creation of a </w:t>
        </w:r>
        <w:r w:rsidRPr="008B1C02">
          <w:t xml:space="preserve">new </w:t>
        </w:r>
        <w:r>
          <w:t>UAV Flight Assistance Configuration.</w:t>
        </w:r>
      </w:ins>
    </w:p>
    <w:p w14:paraId="685B80F9" w14:textId="77777777" w:rsidR="000D578F" w:rsidRDefault="000D578F" w:rsidP="000D578F">
      <w:pPr>
        <w:pStyle w:val="PL"/>
        <w:rPr>
          <w:ins w:id="74" w:author="Ericsson_Maria Liang" w:date="2024-11-11T19:13:00Z"/>
          <w:rFonts w:cs="Courier New"/>
          <w:szCs w:val="16"/>
        </w:rPr>
      </w:pPr>
      <w:ins w:id="75" w:author="Ericsson_Maria Liang" w:date="2024-11-11T19:13:00Z">
        <w:r>
          <w:rPr>
            <w:rFonts w:cs="Courier New"/>
            <w:szCs w:val="16"/>
          </w:rPr>
          <w:t xml:space="preserve">      operationId: Create</w:t>
        </w:r>
        <w:r>
          <w:t>UavFlightAssistConfig</w:t>
        </w:r>
      </w:ins>
    </w:p>
    <w:p w14:paraId="196FC460" w14:textId="77777777" w:rsidR="000D578F" w:rsidRDefault="000D578F" w:rsidP="000D578F">
      <w:pPr>
        <w:pStyle w:val="PL"/>
        <w:rPr>
          <w:ins w:id="76" w:author="Ericsson_Maria Liang" w:date="2024-11-11T19:13:00Z"/>
          <w:rFonts w:cs="Courier New"/>
          <w:szCs w:val="16"/>
        </w:rPr>
      </w:pPr>
      <w:ins w:id="77" w:author="Ericsson_Maria Liang" w:date="2024-11-11T19:13:00Z">
        <w:r>
          <w:rPr>
            <w:rFonts w:cs="Courier New"/>
            <w:szCs w:val="16"/>
          </w:rPr>
          <w:t xml:space="preserve">      tags:</w:t>
        </w:r>
      </w:ins>
    </w:p>
    <w:p w14:paraId="6FCD4A46" w14:textId="77777777" w:rsidR="000D578F" w:rsidRDefault="000D578F" w:rsidP="000D578F">
      <w:pPr>
        <w:pStyle w:val="PL"/>
        <w:rPr>
          <w:ins w:id="78" w:author="Ericsson_Maria Liang" w:date="2024-11-11T19:13:00Z"/>
          <w:rFonts w:cs="Courier New"/>
          <w:szCs w:val="16"/>
        </w:rPr>
      </w:pPr>
      <w:ins w:id="79" w:author="Ericsson_Maria Liang" w:date="2024-11-11T19:13:00Z">
        <w:r>
          <w:rPr>
            <w:rFonts w:cs="Courier New"/>
            <w:szCs w:val="16"/>
          </w:rPr>
          <w:t xml:space="preserve">        - </w:t>
        </w:r>
        <w:r>
          <w:t>UAV Flight Assistance Configurations</w:t>
        </w:r>
        <w:r>
          <w:rPr>
            <w:rFonts w:cs="Courier New"/>
            <w:szCs w:val="16"/>
          </w:rPr>
          <w:t xml:space="preserve"> (Collection)</w:t>
        </w:r>
      </w:ins>
    </w:p>
    <w:p w14:paraId="31A7507F" w14:textId="77777777" w:rsidR="000D578F" w:rsidRDefault="000D578F" w:rsidP="000D578F">
      <w:pPr>
        <w:pStyle w:val="PL"/>
        <w:rPr>
          <w:ins w:id="80" w:author="Ericsson_Maria Liang" w:date="2024-11-11T19:13:00Z"/>
        </w:rPr>
      </w:pPr>
      <w:ins w:id="81" w:author="Ericsson_Maria Liang" w:date="2024-11-11T19:13:00Z">
        <w:r>
          <w:t xml:space="preserve">      requestBody:</w:t>
        </w:r>
      </w:ins>
    </w:p>
    <w:p w14:paraId="7AC7F5B8" w14:textId="77777777" w:rsidR="000D578F" w:rsidRDefault="000D578F" w:rsidP="000D578F">
      <w:pPr>
        <w:pStyle w:val="PL"/>
        <w:rPr>
          <w:ins w:id="82" w:author="Ericsson_Maria Liang" w:date="2024-11-11T19:13:00Z"/>
        </w:rPr>
      </w:pPr>
      <w:ins w:id="83" w:author="Ericsson_Maria Liang" w:date="2024-11-11T19:13:00Z">
        <w:r>
          <w:t xml:space="preserve">        required: true</w:t>
        </w:r>
      </w:ins>
    </w:p>
    <w:p w14:paraId="642A8F06" w14:textId="77777777" w:rsidR="000D578F" w:rsidRDefault="000D578F" w:rsidP="000D578F">
      <w:pPr>
        <w:pStyle w:val="PL"/>
        <w:rPr>
          <w:ins w:id="84" w:author="Ericsson_Maria Liang" w:date="2024-11-11T19:13:00Z"/>
        </w:rPr>
      </w:pPr>
      <w:ins w:id="85" w:author="Ericsson_Maria Liang" w:date="2024-11-11T19:13:00Z">
        <w:r>
          <w:t xml:space="preserve">        content:</w:t>
        </w:r>
      </w:ins>
    </w:p>
    <w:p w14:paraId="4FBDCAB2" w14:textId="77777777" w:rsidR="000D578F" w:rsidRDefault="000D578F" w:rsidP="000D578F">
      <w:pPr>
        <w:pStyle w:val="PL"/>
        <w:rPr>
          <w:ins w:id="86" w:author="Ericsson_Maria Liang" w:date="2024-11-11T19:13:00Z"/>
        </w:rPr>
      </w:pPr>
      <w:ins w:id="87" w:author="Ericsson_Maria Liang" w:date="2024-11-11T19:13:00Z">
        <w:r>
          <w:t xml:space="preserve">          application/json:</w:t>
        </w:r>
      </w:ins>
    </w:p>
    <w:p w14:paraId="3F15EF9F" w14:textId="77777777" w:rsidR="000D578F" w:rsidRDefault="000D578F" w:rsidP="000D578F">
      <w:pPr>
        <w:pStyle w:val="PL"/>
        <w:rPr>
          <w:ins w:id="88" w:author="Ericsson_Maria Liang" w:date="2024-11-11T19:13:00Z"/>
        </w:rPr>
      </w:pPr>
      <w:ins w:id="89" w:author="Ericsson_Maria Liang" w:date="2024-11-11T19:13:00Z">
        <w:r>
          <w:t xml:space="preserve">            schema:</w:t>
        </w:r>
      </w:ins>
    </w:p>
    <w:p w14:paraId="47968240" w14:textId="77777777" w:rsidR="000D578F" w:rsidRDefault="000D578F" w:rsidP="000D578F">
      <w:pPr>
        <w:pStyle w:val="PL"/>
        <w:rPr>
          <w:ins w:id="90" w:author="Ericsson_Maria Liang" w:date="2024-11-11T19:13:00Z"/>
        </w:rPr>
      </w:pPr>
      <w:ins w:id="91" w:author="Ericsson_Maria Liang" w:date="2024-11-11T19:13:00Z">
        <w:r>
          <w:t xml:space="preserve">              $ref: '#/components/schemas/PlannedFlightPaths'</w:t>
        </w:r>
      </w:ins>
    </w:p>
    <w:p w14:paraId="740FA2C5" w14:textId="77777777" w:rsidR="000D578F" w:rsidRDefault="000D578F" w:rsidP="000D578F">
      <w:pPr>
        <w:pStyle w:val="PL"/>
        <w:rPr>
          <w:ins w:id="92" w:author="Ericsson_Maria Liang" w:date="2024-11-11T19:13:00Z"/>
        </w:rPr>
      </w:pPr>
      <w:ins w:id="93" w:author="Ericsson_Maria Liang" w:date="2024-11-11T19:13:00Z">
        <w:r>
          <w:t xml:space="preserve">      responses:</w:t>
        </w:r>
      </w:ins>
    </w:p>
    <w:p w14:paraId="16E45163" w14:textId="77777777" w:rsidR="000D578F" w:rsidRDefault="000D578F" w:rsidP="000D578F">
      <w:pPr>
        <w:pStyle w:val="PL"/>
        <w:rPr>
          <w:ins w:id="94" w:author="Ericsson_Maria Liang" w:date="2024-11-11T19:13:00Z"/>
        </w:rPr>
      </w:pPr>
      <w:ins w:id="95" w:author="Ericsson_Maria Liang" w:date="2024-11-11T19:13:00Z">
        <w:r>
          <w:t xml:space="preserve">        '201':</w:t>
        </w:r>
      </w:ins>
    </w:p>
    <w:p w14:paraId="5012F325" w14:textId="77777777" w:rsidR="000D578F" w:rsidRDefault="000D578F" w:rsidP="000D578F">
      <w:pPr>
        <w:pStyle w:val="PL"/>
        <w:rPr>
          <w:ins w:id="96" w:author="Ericsson_Maria Liang" w:date="2024-11-11T19:13:00Z"/>
          <w:lang w:eastAsia="zh-CN"/>
        </w:rPr>
      </w:pPr>
      <w:ins w:id="97" w:author="Ericsson_Maria Liang" w:date="2024-11-11T19:13:00Z">
        <w:r>
          <w:t xml:space="preserve">          description: </w:t>
        </w:r>
        <w:r>
          <w:rPr>
            <w:lang w:eastAsia="zh-CN"/>
          </w:rPr>
          <w:t>&gt;</w:t>
        </w:r>
      </w:ins>
    </w:p>
    <w:p w14:paraId="0206A46B" w14:textId="77777777" w:rsidR="000D578F" w:rsidRDefault="000D578F" w:rsidP="000D578F">
      <w:pPr>
        <w:pStyle w:val="PL"/>
        <w:rPr>
          <w:ins w:id="98" w:author="Ericsson_Maria Liang" w:date="2024-11-11T19:13:00Z"/>
        </w:rPr>
      </w:pPr>
      <w:ins w:id="99" w:author="Ericsson_Maria Liang" w:date="2024-11-11T19:13:00Z">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ins>
    </w:p>
    <w:p w14:paraId="53DE4568" w14:textId="77777777" w:rsidR="000D578F" w:rsidRDefault="000D578F" w:rsidP="000D578F">
      <w:pPr>
        <w:pStyle w:val="PL"/>
        <w:rPr>
          <w:ins w:id="100" w:author="Ericsson_Maria Liang" w:date="2024-11-11T19:13:00Z"/>
        </w:rPr>
      </w:pPr>
      <w:ins w:id="101" w:author="Ericsson_Maria Liang" w:date="2024-11-11T19:13:00Z">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ins>
    </w:p>
    <w:p w14:paraId="11198AE4" w14:textId="77777777" w:rsidR="000D578F" w:rsidRDefault="000D578F" w:rsidP="000D578F">
      <w:pPr>
        <w:pStyle w:val="PL"/>
        <w:rPr>
          <w:ins w:id="102" w:author="Ericsson_Maria Liang" w:date="2024-11-11T19:13:00Z"/>
        </w:rPr>
      </w:pPr>
      <w:ins w:id="103" w:author="Ericsson_Maria Liang" w:date="2024-11-11T19:13:00Z">
        <w:r>
          <w:t xml:space="preserve">           </w:t>
        </w:r>
        <w:r w:rsidRPr="000E1D0D">
          <w:t xml:space="preserve"> shall be returned.</w:t>
        </w:r>
      </w:ins>
    </w:p>
    <w:p w14:paraId="1BF20AB9" w14:textId="77777777" w:rsidR="000D578F" w:rsidRDefault="000D578F" w:rsidP="000D578F">
      <w:pPr>
        <w:pStyle w:val="PL"/>
        <w:rPr>
          <w:ins w:id="104" w:author="Ericsson_Maria Liang" w:date="2024-11-11T19:13:00Z"/>
        </w:rPr>
      </w:pPr>
      <w:ins w:id="105" w:author="Ericsson_Maria Liang" w:date="2024-11-11T19:13:00Z">
        <w:r>
          <w:t xml:space="preserve">          content:</w:t>
        </w:r>
      </w:ins>
    </w:p>
    <w:p w14:paraId="2F921008" w14:textId="77777777" w:rsidR="000D578F" w:rsidRDefault="000D578F" w:rsidP="000D578F">
      <w:pPr>
        <w:pStyle w:val="PL"/>
        <w:rPr>
          <w:ins w:id="106" w:author="Ericsson_Maria Liang" w:date="2024-11-11T19:13:00Z"/>
        </w:rPr>
      </w:pPr>
      <w:ins w:id="107" w:author="Ericsson_Maria Liang" w:date="2024-11-11T19:13:00Z">
        <w:r>
          <w:t xml:space="preserve">            application/json:</w:t>
        </w:r>
      </w:ins>
    </w:p>
    <w:p w14:paraId="117DDEEC" w14:textId="77777777" w:rsidR="000D578F" w:rsidRDefault="000D578F" w:rsidP="000D578F">
      <w:pPr>
        <w:pStyle w:val="PL"/>
        <w:rPr>
          <w:ins w:id="108" w:author="Ericsson_Maria Liang" w:date="2024-11-11T19:13:00Z"/>
        </w:rPr>
      </w:pPr>
      <w:ins w:id="109" w:author="Ericsson_Maria Liang" w:date="2024-11-11T19:13:00Z">
        <w:r>
          <w:t xml:space="preserve">              schema:</w:t>
        </w:r>
      </w:ins>
    </w:p>
    <w:p w14:paraId="24DDB94F" w14:textId="77777777" w:rsidR="000D578F" w:rsidRDefault="000D578F" w:rsidP="000D578F">
      <w:pPr>
        <w:pStyle w:val="PL"/>
        <w:rPr>
          <w:ins w:id="110" w:author="Ericsson_Maria Liang" w:date="2024-11-11T19:13:00Z"/>
        </w:rPr>
      </w:pPr>
      <w:ins w:id="111" w:author="Ericsson_Maria Liang" w:date="2024-11-11T19:13:00Z">
        <w:r>
          <w:t xml:space="preserve">                $ref: '#/components/schemas/PlannedFlightPaths'</w:t>
        </w:r>
      </w:ins>
    </w:p>
    <w:p w14:paraId="691AE0AA" w14:textId="77777777" w:rsidR="000D578F" w:rsidRDefault="000D578F" w:rsidP="000D578F">
      <w:pPr>
        <w:pStyle w:val="PL"/>
        <w:rPr>
          <w:ins w:id="112" w:author="Ericsson_Maria Liang" w:date="2024-11-11T19:13:00Z"/>
        </w:rPr>
      </w:pPr>
      <w:ins w:id="113" w:author="Ericsson_Maria Liang" w:date="2024-11-11T19:13:00Z">
        <w:r>
          <w:t xml:space="preserve">          headers:</w:t>
        </w:r>
      </w:ins>
    </w:p>
    <w:p w14:paraId="4729D936" w14:textId="77777777" w:rsidR="000D578F" w:rsidRDefault="000D578F" w:rsidP="000D578F">
      <w:pPr>
        <w:pStyle w:val="PL"/>
        <w:rPr>
          <w:ins w:id="114" w:author="Ericsson_Maria Liang" w:date="2024-11-11T19:13:00Z"/>
        </w:rPr>
      </w:pPr>
      <w:ins w:id="115" w:author="Ericsson_Maria Liang" w:date="2024-11-11T19:13:00Z">
        <w:r>
          <w:t xml:space="preserve">            Location:</w:t>
        </w:r>
      </w:ins>
    </w:p>
    <w:p w14:paraId="2B7EC555" w14:textId="77777777" w:rsidR="000D578F" w:rsidRDefault="000D578F" w:rsidP="000D578F">
      <w:pPr>
        <w:pStyle w:val="PL"/>
        <w:rPr>
          <w:ins w:id="116" w:author="Ericsson_Maria Liang" w:date="2024-11-11T19:13:00Z"/>
          <w:lang w:eastAsia="zh-CN"/>
        </w:rPr>
      </w:pPr>
      <w:ins w:id="117" w:author="Ericsson_Maria Liang" w:date="2024-11-11T19:13:00Z">
        <w:r>
          <w:t xml:space="preserve">              description: </w:t>
        </w:r>
        <w:r>
          <w:rPr>
            <w:lang w:eastAsia="zh-CN"/>
          </w:rPr>
          <w:t>&gt;</w:t>
        </w:r>
      </w:ins>
    </w:p>
    <w:p w14:paraId="39652A1E" w14:textId="77777777" w:rsidR="000D578F" w:rsidRDefault="000D578F" w:rsidP="000D578F">
      <w:pPr>
        <w:pStyle w:val="PL"/>
        <w:rPr>
          <w:ins w:id="118" w:author="Ericsson_Maria Liang" w:date="2024-11-11T19:13:00Z"/>
        </w:rPr>
      </w:pPr>
      <w:ins w:id="119" w:author="Ericsson_Maria Liang" w:date="2024-11-11T19:13:00Z">
        <w:r>
          <w:t xml:space="preserve">                Contains the URI of the created </w:t>
        </w:r>
        <w:r w:rsidRPr="000E1D0D">
          <w:t xml:space="preserve">Individual </w:t>
        </w:r>
        <w:r>
          <w:t>UAV Flight Assistance Configuration</w:t>
        </w:r>
      </w:ins>
    </w:p>
    <w:p w14:paraId="790D8B60" w14:textId="77777777" w:rsidR="000D578F" w:rsidRDefault="000D578F" w:rsidP="000D578F">
      <w:pPr>
        <w:pStyle w:val="PL"/>
        <w:rPr>
          <w:ins w:id="120" w:author="Ericsson_Maria Liang" w:date="2024-11-11T19:13:00Z"/>
          <w:lang w:val="en-US"/>
        </w:rPr>
      </w:pPr>
      <w:ins w:id="121" w:author="Ericsson_Maria Liang" w:date="2024-11-11T19:13:00Z">
        <w:r>
          <w:t xml:space="preserve">                resource.</w:t>
        </w:r>
      </w:ins>
    </w:p>
    <w:p w14:paraId="17A8D0D9" w14:textId="77777777" w:rsidR="000D578F" w:rsidRDefault="000D578F" w:rsidP="000D578F">
      <w:pPr>
        <w:pStyle w:val="PL"/>
        <w:rPr>
          <w:ins w:id="122" w:author="Ericsson_Maria Liang" w:date="2024-11-11T19:13:00Z"/>
        </w:rPr>
      </w:pPr>
      <w:ins w:id="123" w:author="Ericsson_Maria Liang" w:date="2024-11-11T19:13:00Z">
        <w:r>
          <w:t xml:space="preserve">              required: true</w:t>
        </w:r>
      </w:ins>
    </w:p>
    <w:p w14:paraId="4260C8C2" w14:textId="77777777" w:rsidR="000D578F" w:rsidRDefault="000D578F" w:rsidP="000D578F">
      <w:pPr>
        <w:pStyle w:val="PL"/>
        <w:rPr>
          <w:ins w:id="124" w:author="Ericsson_Maria Liang" w:date="2024-11-11T19:13:00Z"/>
        </w:rPr>
      </w:pPr>
      <w:ins w:id="125" w:author="Ericsson_Maria Liang" w:date="2024-11-11T19:13:00Z">
        <w:r>
          <w:t xml:space="preserve">              schema:</w:t>
        </w:r>
      </w:ins>
    </w:p>
    <w:p w14:paraId="16028F99" w14:textId="77777777" w:rsidR="000D578F" w:rsidRDefault="000D578F" w:rsidP="000D578F">
      <w:pPr>
        <w:pStyle w:val="PL"/>
        <w:rPr>
          <w:ins w:id="126" w:author="Ericsson_Maria Liang" w:date="2024-11-11T19:13:00Z"/>
        </w:rPr>
      </w:pPr>
      <w:ins w:id="127" w:author="Ericsson_Maria Liang" w:date="2024-11-11T19:13:00Z">
        <w:r>
          <w:lastRenderedPageBreak/>
          <w:t xml:space="preserve">                type: string</w:t>
        </w:r>
      </w:ins>
    </w:p>
    <w:p w14:paraId="7B4BA13E" w14:textId="77777777" w:rsidR="000D578F" w:rsidRDefault="000D578F" w:rsidP="000D578F">
      <w:pPr>
        <w:pStyle w:val="PL"/>
        <w:rPr>
          <w:ins w:id="128" w:author="Ericsson_Maria Liang" w:date="2024-11-11T19:13:00Z"/>
        </w:rPr>
      </w:pPr>
      <w:ins w:id="129" w:author="Ericsson_Maria Liang" w:date="2024-11-11T19:13:00Z">
        <w:r>
          <w:t xml:space="preserve">        '400':</w:t>
        </w:r>
      </w:ins>
    </w:p>
    <w:p w14:paraId="1F75BE5D" w14:textId="77777777" w:rsidR="000D578F" w:rsidRDefault="000D578F" w:rsidP="000D578F">
      <w:pPr>
        <w:pStyle w:val="PL"/>
        <w:rPr>
          <w:ins w:id="130" w:author="Ericsson_Maria Liang" w:date="2024-11-11T19:13:00Z"/>
        </w:rPr>
      </w:pPr>
      <w:ins w:id="131" w:author="Ericsson_Maria Liang" w:date="2024-11-11T19:13:00Z">
        <w:r>
          <w:t xml:space="preserve">          $ref: 'TS29122_CommonData.yaml#/components/responses/400'</w:t>
        </w:r>
      </w:ins>
    </w:p>
    <w:p w14:paraId="0314AC90" w14:textId="77777777" w:rsidR="000D578F" w:rsidRDefault="000D578F" w:rsidP="000D578F">
      <w:pPr>
        <w:pStyle w:val="PL"/>
        <w:rPr>
          <w:ins w:id="132" w:author="Ericsson_Maria Liang" w:date="2024-11-11T19:13:00Z"/>
        </w:rPr>
      </w:pPr>
      <w:ins w:id="133" w:author="Ericsson_Maria Liang" w:date="2024-11-11T19:13:00Z">
        <w:r>
          <w:t xml:space="preserve">        '401':</w:t>
        </w:r>
      </w:ins>
    </w:p>
    <w:p w14:paraId="4B2CBB52" w14:textId="77777777" w:rsidR="000D578F" w:rsidRDefault="000D578F" w:rsidP="000D578F">
      <w:pPr>
        <w:pStyle w:val="PL"/>
        <w:rPr>
          <w:ins w:id="134" w:author="Ericsson_Maria Liang" w:date="2024-11-11T19:13:00Z"/>
        </w:rPr>
      </w:pPr>
      <w:ins w:id="135" w:author="Ericsson_Maria Liang" w:date="2024-11-11T19:13:00Z">
        <w:r>
          <w:t xml:space="preserve">          $ref: 'TS29122_CommonData.yaml#/components/responses/401'</w:t>
        </w:r>
      </w:ins>
    </w:p>
    <w:p w14:paraId="0E1B1CAD" w14:textId="77777777" w:rsidR="000D578F" w:rsidRDefault="000D578F" w:rsidP="000D578F">
      <w:pPr>
        <w:pStyle w:val="PL"/>
        <w:rPr>
          <w:ins w:id="136" w:author="Ericsson_Maria Liang" w:date="2024-11-11T19:13:00Z"/>
        </w:rPr>
      </w:pPr>
      <w:ins w:id="137" w:author="Ericsson_Maria Liang" w:date="2024-11-11T19:13:00Z">
        <w:r>
          <w:t xml:space="preserve">        '403':</w:t>
        </w:r>
      </w:ins>
    </w:p>
    <w:p w14:paraId="4127C1D5" w14:textId="77777777" w:rsidR="000D578F" w:rsidRDefault="000D578F" w:rsidP="000D578F">
      <w:pPr>
        <w:pStyle w:val="PL"/>
        <w:rPr>
          <w:ins w:id="138" w:author="Ericsson_Maria Liang" w:date="2024-11-11T19:13:00Z"/>
        </w:rPr>
      </w:pPr>
      <w:ins w:id="139" w:author="Ericsson_Maria Liang" w:date="2024-11-11T19:13:00Z">
        <w:r>
          <w:t xml:space="preserve">          $ref: 'TS29122_CommonData.yaml#/components/responses/403'</w:t>
        </w:r>
      </w:ins>
    </w:p>
    <w:p w14:paraId="2D43EFEE" w14:textId="77777777" w:rsidR="000D578F" w:rsidRDefault="000D578F" w:rsidP="000D578F">
      <w:pPr>
        <w:pStyle w:val="PL"/>
        <w:rPr>
          <w:ins w:id="140" w:author="Ericsson_Maria Liang" w:date="2024-11-11T19:13:00Z"/>
        </w:rPr>
      </w:pPr>
      <w:ins w:id="141" w:author="Ericsson_Maria Liang" w:date="2024-11-11T19:13:00Z">
        <w:r>
          <w:t xml:space="preserve">        '404':</w:t>
        </w:r>
      </w:ins>
    </w:p>
    <w:p w14:paraId="2258585A" w14:textId="77777777" w:rsidR="000D578F" w:rsidRDefault="000D578F" w:rsidP="000D578F">
      <w:pPr>
        <w:pStyle w:val="PL"/>
        <w:rPr>
          <w:ins w:id="142" w:author="Ericsson_Maria Liang" w:date="2024-11-11T19:13:00Z"/>
        </w:rPr>
      </w:pPr>
      <w:ins w:id="143" w:author="Ericsson_Maria Liang" w:date="2024-11-11T19:13:00Z">
        <w:r>
          <w:t xml:space="preserve">          $ref: 'TS29122_CommonData.yaml#/components/responses/404'</w:t>
        </w:r>
      </w:ins>
    </w:p>
    <w:p w14:paraId="324234D6" w14:textId="77777777" w:rsidR="000D578F" w:rsidRDefault="000D578F" w:rsidP="000D578F">
      <w:pPr>
        <w:pStyle w:val="PL"/>
        <w:rPr>
          <w:ins w:id="144" w:author="Ericsson_Maria Liang" w:date="2024-11-11T19:13:00Z"/>
        </w:rPr>
      </w:pPr>
      <w:ins w:id="145" w:author="Ericsson_Maria Liang" w:date="2024-11-11T19:13:00Z">
        <w:r>
          <w:t xml:space="preserve">        '411':</w:t>
        </w:r>
      </w:ins>
    </w:p>
    <w:p w14:paraId="30F1BBCD" w14:textId="77777777" w:rsidR="000D578F" w:rsidRDefault="000D578F" w:rsidP="000D578F">
      <w:pPr>
        <w:pStyle w:val="PL"/>
        <w:rPr>
          <w:ins w:id="146" w:author="Ericsson_Maria Liang" w:date="2024-11-11T19:13:00Z"/>
        </w:rPr>
      </w:pPr>
      <w:ins w:id="147" w:author="Ericsson_Maria Liang" w:date="2024-11-11T19:13:00Z">
        <w:r>
          <w:t xml:space="preserve">          $ref: 'TS29122_CommonData.yaml#/components/responses/411'</w:t>
        </w:r>
      </w:ins>
    </w:p>
    <w:p w14:paraId="44BE7AF1" w14:textId="77777777" w:rsidR="000D578F" w:rsidRDefault="000D578F" w:rsidP="000D578F">
      <w:pPr>
        <w:pStyle w:val="PL"/>
        <w:rPr>
          <w:ins w:id="148" w:author="Ericsson_Maria Liang" w:date="2024-11-11T19:13:00Z"/>
        </w:rPr>
      </w:pPr>
      <w:ins w:id="149" w:author="Ericsson_Maria Liang" w:date="2024-11-11T19:13:00Z">
        <w:r>
          <w:t xml:space="preserve">        '413':</w:t>
        </w:r>
      </w:ins>
    </w:p>
    <w:p w14:paraId="5A7F56BA" w14:textId="77777777" w:rsidR="000D578F" w:rsidRDefault="000D578F" w:rsidP="000D578F">
      <w:pPr>
        <w:pStyle w:val="PL"/>
        <w:rPr>
          <w:ins w:id="150" w:author="Ericsson_Maria Liang" w:date="2024-11-11T19:13:00Z"/>
        </w:rPr>
      </w:pPr>
      <w:ins w:id="151" w:author="Ericsson_Maria Liang" w:date="2024-11-11T19:13:00Z">
        <w:r>
          <w:t xml:space="preserve">          $ref: 'TS29122_CommonData.yaml#/components/responses/413'</w:t>
        </w:r>
      </w:ins>
    </w:p>
    <w:p w14:paraId="622EFBFA" w14:textId="77777777" w:rsidR="000D578F" w:rsidRDefault="000D578F" w:rsidP="000D578F">
      <w:pPr>
        <w:pStyle w:val="PL"/>
        <w:rPr>
          <w:ins w:id="152" w:author="Ericsson_Maria Liang" w:date="2024-11-11T19:13:00Z"/>
        </w:rPr>
      </w:pPr>
      <w:ins w:id="153" w:author="Ericsson_Maria Liang" w:date="2024-11-11T19:13:00Z">
        <w:r>
          <w:t xml:space="preserve">        '415':</w:t>
        </w:r>
      </w:ins>
    </w:p>
    <w:p w14:paraId="3F85A0EE" w14:textId="77777777" w:rsidR="000D578F" w:rsidRDefault="000D578F" w:rsidP="000D578F">
      <w:pPr>
        <w:pStyle w:val="PL"/>
        <w:rPr>
          <w:ins w:id="154" w:author="Ericsson_Maria Liang" w:date="2024-11-11T19:13:00Z"/>
        </w:rPr>
      </w:pPr>
      <w:ins w:id="155" w:author="Ericsson_Maria Liang" w:date="2024-11-11T19:13:00Z">
        <w:r>
          <w:t xml:space="preserve">          $ref: 'TS29122_CommonData.yaml#/components/responses/415'</w:t>
        </w:r>
      </w:ins>
    </w:p>
    <w:p w14:paraId="047B8EA6" w14:textId="77777777" w:rsidR="000D578F" w:rsidRDefault="000D578F" w:rsidP="000D578F">
      <w:pPr>
        <w:pStyle w:val="PL"/>
        <w:rPr>
          <w:ins w:id="156" w:author="Ericsson_Maria Liang" w:date="2024-11-11T19:13:00Z"/>
        </w:rPr>
      </w:pPr>
      <w:ins w:id="157" w:author="Ericsson_Maria Liang" w:date="2024-11-11T19:13:00Z">
        <w:r>
          <w:t xml:space="preserve">        '429':</w:t>
        </w:r>
      </w:ins>
    </w:p>
    <w:p w14:paraId="131C3506" w14:textId="77777777" w:rsidR="000D578F" w:rsidRDefault="000D578F" w:rsidP="000D578F">
      <w:pPr>
        <w:pStyle w:val="PL"/>
        <w:rPr>
          <w:ins w:id="158" w:author="Ericsson_Maria Liang" w:date="2024-11-11T19:13:00Z"/>
        </w:rPr>
      </w:pPr>
      <w:ins w:id="159" w:author="Ericsson_Maria Liang" w:date="2024-11-11T19:13:00Z">
        <w:r>
          <w:t xml:space="preserve">          $ref: 'TS29122_CommonData.yaml#/components/responses/429'</w:t>
        </w:r>
      </w:ins>
    </w:p>
    <w:p w14:paraId="3C2ADBEE" w14:textId="77777777" w:rsidR="000D578F" w:rsidRDefault="000D578F" w:rsidP="000D578F">
      <w:pPr>
        <w:pStyle w:val="PL"/>
        <w:rPr>
          <w:ins w:id="160" w:author="Ericsson_Maria Liang" w:date="2024-11-11T19:13:00Z"/>
        </w:rPr>
      </w:pPr>
      <w:ins w:id="161" w:author="Ericsson_Maria Liang" w:date="2024-11-11T19:13:00Z">
        <w:r>
          <w:t xml:space="preserve">        '500':</w:t>
        </w:r>
      </w:ins>
    </w:p>
    <w:p w14:paraId="53440E81" w14:textId="77777777" w:rsidR="000D578F" w:rsidRDefault="000D578F" w:rsidP="000D578F">
      <w:pPr>
        <w:pStyle w:val="PL"/>
        <w:rPr>
          <w:ins w:id="162" w:author="Ericsson_Maria Liang" w:date="2024-11-11T19:13:00Z"/>
        </w:rPr>
      </w:pPr>
      <w:ins w:id="163" w:author="Ericsson_Maria Liang" w:date="2024-11-11T19:13:00Z">
        <w:r>
          <w:t xml:space="preserve">          $ref: 'TS29122_CommonData.yaml#/components/responses/500'</w:t>
        </w:r>
      </w:ins>
    </w:p>
    <w:p w14:paraId="74ED4AEB" w14:textId="77777777" w:rsidR="000D578F" w:rsidRDefault="000D578F" w:rsidP="000D578F">
      <w:pPr>
        <w:pStyle w:val="PL"/>
        <w:rPr>
          <w:ins w:id="164" w:author="Ericsson_Maria Liang" w:date="2024-11-11T19:13:00Z"/>
        </w:rPr>
      </w:pPr>
      <w:ins w:id="165" w:author="Ericsson_Maria Liang" w:date="2024-11-11T19:13:00Z">
        <w:r>
          <w:t xml:space="preserve">        '503':</w:t>
        </w:r>
      </w:ins>
    </w:p>
    <w:p w14:paraId="4E601454" w14:textId="77777777" w:rsidR="000D578F" w:rsidRDefault="000D578F" w:rsidP="000D578F">
      <w:pPr>
        <w:pStyle w:val="PL"/>
        <w:rPr>
          <w:ins w:id="166" w:author="Ericsson_Maria Liang" w:date="2024-11-11T19:13:00Z"/>
        </w:rPr>
      </w:pPr>
      <w:ins w:id="167" w:author="Ericsson_Maria Liang" w:date="2024-11-11T19:13:00Z">
        <w:r>
          <w:t xml:space="preserve">          $ref: 'TS29122_CommonData.yaml#/components/responses/503'</w:t>
        </w:r>
      </w:ins>
    </w:p>
    <w:p w14:paraId="56F8B733" w14:textId="77777777" w:rsidR="000D578F" w:rsidRDefault="000D578F" w:rsidP="000D578F">
      <w:pPr>
        <w:pStyle w:val="PL"/>
        <w:rPr>
          <w:ins w:id="168" w:author="Ericsson_Maria Liang" w:date="2024-11-11T19:13:00Z"/>
        </w:rPr>
      </w:pPr>
      <w:ins w:id="169" w:author="Ericsson_Maria Liang" w:date="2024-11-11T19:13:00Z">
        <w:r>
          <w:t xml:space="preserve">        default:</w:t>
        </w:r>
      </w:ins>
    </w:p>
    <w:p w14:paraId="1E9913D2" w14:textId="77777777" w:rsidR="000D578F" w:rsidRDefault="000D578F" w:rsidP="000D578F">
      <w:pPr>
        <w:pStyle w:val="PL"/>
        <w:rPr>
          <w:ins w:id="170" w:author="Ericsson_Maria Liang" w:date="2024-11-11T19:13:00Z"/>
        </w:rPr>
      </w:pPr>
      <w:ins w:id="171" w:author="Ericsson_Maria Liang" w:date="2024-11-11T19:13:00Z">
        <w:r>
          <w:t xml:space="preserve">          $ref: 'TS29122_CommonData.yaml#/components/responses/default'</w:t>
        </w:r>
      </w:ins>
    </w:p>
    <w:p w14:paraId="719A0F2A" w14:textId="77777777" w:rsidR="000D578F" w:rsidRDefault="000D578F" w:rsidP="000D578F">
      <w:pPr>
        <w:pStyle w:val="PL"/>
        <w:rPr>
          <w:ins w:id="172" w:author="Ericsson_Maria Liang" w:date="2024-11-11T19:13:00Z"/>
        </w:rPr>
      </w:pPr>
      <w:ins w:id="173" w:author="Ericsson_Maria Liang" w:date="2024-11-11T19:13:00Z">
        <w:r>
          <w:t xml:space="preserve">      callbacks:</w:t>
        </w:r>
      </w:ins>
    </w:p>
    <w:p w14:paraId="3E44C115" w14:textId="77777777" w:rsidR="000D578F" w:rsidRDefault="000D578F" w:rsidP="000D578F">
      <w:pPr>
        <w:pStyle w:val="PL"/>
        <w:rPr>
          <w:ins w:id="174" w:author="Ericsson_Maria Liang" w:date="2024-11-11T19:13:00Z"/>
        </w:rPr>
      </w:pPr>
      <w:ins w:id="175" w:author="Ericsson_Maria Liang" w:date="2024-11-11T19:13:00Z">
        <w:r>
          <w:t xml:space="preserve">        myNotification:</w:t>
        </w:r>
      </w:ins>
    </w:p>
    <w:p w14:paraId="6EB02229" w14:textId="77777777" w:rsidR="000D578F" w:rsidRDefault="000D578F" w:rsidP="000D578F">
      <w:pPr>
        <w:pStyle w:val="PL"/>
        <w:rPr>
          <w:ins w:id="176" w:author="Ericsson_Maria Liang" w:date="2024-11-11T19:13:00Z"/>
        </w:rPr>
      </w:pPr>
      <w:ins w:id="177" w:author="Ericsson_Maria Liang" w:date="2024-11-11T19:13:00Z">
        <w:r>
          <w:t xml:space="preserve">          '{$request.body#/notifUri}':</w:t>
        </w:r>
      </w:ins>
    </w:p>
    <w:p w14:paraId="761B6F6F" w14:textId="77777777" w:rsidR="000D578F" w:rsidRDefault="000D578F" w:rsidP="000D578F">
      <w:pPr>
        <w:pStyle w:val="PL"/>
        <w:rPr>
          <w:ins w:id="178" w:author="Ericsson_Maria Liang" w:date="2024-11-11T19:13:00Z"/>
        </w:rPr>
      </w:pPr>
      <w:ins w:id="179" w:author="Ericsson_Maria Liang" w:date="2024-11-11T19:13:00Z">
        <w:r>
          <w:t xml:space="preserve">            post:</w:t>
        </w:r>
      </w:ins>
    </w:p>
    <w:p w14:paraId="158EEEF0" w14:textId="77777777" w:rsidR="000D578F" w:rsidRDefault="000D578F" w:rsidP="000D578F">
      <w:pPr>
        <w:pStyle w:val="PL"/>
        <w:rPr>
          <w:ins w:id="180" w:author="Ericsson_Maria Liang" w:date="2024-11-11T19:13:00Z"/>
        </w:rPr>
      </w:pPr>
      <w:ins w:id="181" w:author="Ericsson_Maria Liang" w:date="2024-11-11T19:13:00Z">
        <w:r>
          <w:t xml:space="preserve">              requestBody:</w:t>
        </w:r>
      </w:ins>
    </w:p>
    <w:p w14:paraId="2771192C" w14:textId="77777777" w:rsidR="000D578F" w:rsidRDefault="000D578F" w:rsidP="000D578F">
      <w:pPr>
        <w:pStyle w:val="PL"/>
        <w:rPr>
          <w:ins w:id="182" w:author="Ericsson_Maria Liang" w:date="2024-11-11T19:13:00Z"/>
        </w:rPr>
      </w:pPr>
      <w:ins w:id="183" w:author="Ericsson_Maria Liang" w:date="2024-11-11T19:13:00Z">
        <w:r>
          <w:t xml:space="preserve">                required: true</w:t>
        </w:r>
      </w:ins>
    </w:p>
    <w:p w14:paraId="38DF785D" w14:textId="77777777" w:rsidR="000D578F" w:rsidRDefault="000D578F" w:rsidP="000D578F">
      <w:pPr>
        <w:pStyle w:val="PL"/>
        <w:rPr>
          <w:ins w:id="184" w:author="Ericsson_Maria Liang" w:date="2024-11-11T19:13:00Z"/>
        </w:rPr>
      </w:pPr>
      <w:ins w:id="185" w:author="Ericsson_Maria Liang" w:date="2024-11-11T19:13:00Z">
        <w:r>
          <w:t xml:space="preserve">                content:</w:t>
        </w:r>
      </w:ins>
    </w:p>
    <w:p w14:paraId="70195748" w14:textId="77777777" w:rsidR="000D578F" w:rsidRDefault="000D578F" w:rsidP="000D578F">
      <w:pPr>
        <w:pStyle w:val="PL"/>
        <w:rPr>
          <w:ins w:id="186" w:author="Ericsson_Maria Liang" w:date="2024-11-11T19:13:00Z"/>
        </w:rPr>
      </w:pPr>
      <w:ins w:id="187" w:author="Ericsson_Maria Liang" w:date="2024-11-11T19:13:00Z">
        <w:r>
          <w:t xml:space="preserve">                  application/json:</w:t>
        </w:r>
      </w:ins>
    </w:p>
    <w:p w14:paraId="17365AA6" w14:textId="77777777" w:rsidR="000D578F" w:rsidRDefault="000D578F" w:rsidP="000D578F">
      <w:pPr>
        <w:pStyle w:val="PL"/>
        <w:rPr>
          <w:ins w:id="188" w:author="Ericsson_Maria Liang" w:date="2024-11-11T19:13:00Z"/>
        </w:rPr>
      </w:pPr>
      <w:ins w:id="189" w:author="Ericsson_Maria Liang" w:date="2024-11-11T19:13:00Z">
        <w:r>
          <w:t xml:space="preserve">                    schema:</w:t>
        </w:r>
      </w:ins>
    </w:p>
    <w:p w14:paraId="1B403E97" w14:textId="77777777" w:rsidR="000D578F" w:rsidRDefault="000D578F" w:rsidP="000D578F">
      <w:pPr>
        <w:pStyle w:val="PL"/>
        <w:rPr>
          <w:ins w:id="190" w:author="Ericsson_Maria Liang" w:date="2024-11-11T19:13:00Z"/>
        </w:rPr>
      </w:pPr>
      <w:ins w:id="191" w:author="Ericsson_Maria Liang" w:date="2024-11-11T19:13:00Z">
        <w:r>
          <w:t xml:space="preserve">                      $ref: '#/components/schemas/</w:t>
        </w:r>
        <w:r w:rsidRPr="00447F50">
          <w:t>UAVFlightAssistNotif</w:t>
        </w:r>
        <w:r>
          <w:t>'</w:t>
        </w:r>
      </w:ins>
    </w:p>
    <w:p w14:paraId="0AADE7BF" w14:textId="77777777" w:rsidR="000D578F" w:rsidRDefault="000D578F" w:rsidP="000D578F">
      <w:pPr>
        <w:pStyle w:val="PL"/>
        <w:rPr>
          <w:ins w:id="192" w:author="Ericsson_Maria Liang" w:date="2024-11-11T19:13:00Z"/>
        </w:rPr>
      </w:pPr>
      <w:ins w:id="193" w:author="Ericsson_Maria Liang" w:date="2024-11-11T19:13:00Z">
        <w:r>
          <w:t xml:space="preserve">              responses:</w:t>
        </w:r>
      </w:ins>
    </w:p>
    <w:p w14:paraId="4CA04967"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_Maria Liang" w:date="2024-11-11T19:13:00Z"/>
          <w:rFonts w:ascii="Courier New" w:hAnsi="Courier New"/>
          <w:sz w:val="16"/>
          <w:lang w:val="en-IN" w:eastAsia="en-IN"/>
        </w:rPr>
      </w:pPr>
      <w:ins w:id="195" w:author="Ericsson_Maria Liang" w:date="2024-11-11T19:13:00Z">
        <w:r w:rsidRPr="00837CBE">
          <w:rPr>
            <w:rFonts w:ascii="Courier New" w:hAnsi="Courier New"/>
            <w:sz w:val="16"/>
            <w:lang w:val="en-IN" w:eastAsia="en-IN"/>
          </w:rPr>
          <w:t xml:space="preserve">                '200':</w:t>
        </w:r>
      </w:ins>
    </w:p>
    <w:p w14:paraId="3C2CC50B"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_Maria Liang" w:date="2024-11-11T19:13:00Z"/>
          <w:rFonts w:ascii="Courier New" w:hAnsi="Courier New"/>
          <w:sz w:val="16"/>
          <w:lang w:val="en-IN" w:eastAsia="en-IN"/>
        </w:rPr>
      </w:pPr>
      <w:ins w:id="197" w:author="Ericsson_Maria Liang" w:date="2024-11-11T19:13:00Z">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ins>
    </w:p>
    <w:p w14:paraId="1C8FFB8F"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_Maria Liang" w:date="2024-11-11T19:13:00Z"/>
          <w:rFonts w:ascii="Courier New" w:hAnsi="Courier New"/>
          <w:sz w:val="16"/>
          <w:lang w:val="en-IN" w:eastAsia="en-IN"/>
        </w:rPr>
      </w:pPr>
      <w:ins w:id="199" w:author="Ericsson_Maria Liang" w:date="2024-11-11T19:13:00Z">
        <w:r w:rsidRPr="00837CBE">
          <w:rPr>
            <w:rFonts w:ascii="Courier New" w:hAnsi="Courier New"/>
            <w:sz w:val="16"/>
            <w:lang w:val="en-IN" w:eastAsia="en-IN"/>
          </w:rPr>
          <w:t xml:space="preserve">                  content:</w:t>
        </w:r>
      </w:ins>
    </w:p>
    <w:p w14:paraId="5AB25824"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_Maria Liang" w:date="2024-11-11T19:13:00Z"/>
          <w:rFonts w:ascii="Courier New" w:hAnsi="Courier New"/>
          <w:sz w:val="16"/>
          <w:lang w:val="en-IN" w:eastAsia="en-IN"/>
        </w:rPr>
      </w:pPr>
      <w:ins w:id="201" w:author="Ericsson_Maria Liang" w:date="2024-11-11T19:13:00Z">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ins>
    </w:p>
    <w:p w14:paraId="06EC49F4" w14:textId="77777777" w:rsidR="000D578F" w:rsidRPr="00837CBE"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_Maria Liang" w:date="2024-11-11T19:13:00Z"/>
          <w:rFonts w:ascii="Courier New" w:hAnsi="Courier New"/>
          <w:sz w:val="16"/>
          <w:lang w:val="en-IN" w:eastAsia="en-IN"/>
        </w:rPr>
      </w:pPr>
      <w:ins w:id="203" w:author="Ericsson_Maria Liang" w:date="2024-11-11T19:13:00Z">
        <w:r w:rsidRPr="00837CBE">
          <w:rPr>
            <w:rFonts w:ascii="Courier New" w:hAnsi="Courier New"/>
            <w:sz w:val="16"/>
            <w:lang w:val="en-IN" w:eastAsia="en-IN"/>
          </w:rPr>
          <w:t xml:space="preserve">                      schema:</w:t>
        </w:r>
      </w:ins>
    </w:p>
    <w:p w14:paraId="31DDC632" w14:textId="77777777" w:rsidR="000D578F" w:rsidRPr="00B87830" w:rsidRDefault="000D578F" w:rsidP="000D578F">
      <w:pPr>
        <w:pStyle w:val="PL"/>
        <w:rPr>
          <w:ins w:id="204" w:author="Ericsson_Maria Liang" w:date="2024-11-11T19:13:00Z"/>
          <w:noProof w:val="0"/>
          <w:lang w:val="en-IN" w:eastAsia="en-IN"/>
        </w:rPr>
      </w:pPr>
      <w:ins w:id="205" w:author="Ericsson_Maria Liang" w:date="2024-11-11T19:13:00Z">
        <w:r w:rsidRPr="00837CBE">
          <w:rPr>
            <w:noProof w:val="0"/>
            <w:lang w:val="en-IN" w:eastAsia="en-IN"/>
          </w:rPr>
          <w:t xml:space="preserve">                        $ref: '#/components/schemas/</w:t>
        </w:r>
        <w:proofErr w:type="spellStart"/>
        <w:r w:rsidRPr="00B87830">
          <w:rPr>
            <w:noProof w:val="0"/>
            <w:lang w:val="en-IN" w:eastAsia="en-IN"/>
          </w:rPr>
          <w:t>Notif</w:t>
        </w:r>
        <w:r w:rsidRPr="00B87830">
          <w:rPr>
            <w:rFonts w:hint="eastAsia"/>
            <w:noProof w:val="0"/>
            <w:lang w:val="en-IN" w:eastAsia="en-IN"/>
          </w:rPr>
          <w:t>y</w:t>
        </w:r>
        <w:r w:rsidRPr="00B87830">
          <w:rPr>
            <w:noProof w:val="0"/>
            <w:lang w:val="en-IN" w:eastAsia="en-IN"/>
          </w:rPr>
          <w:t>Response</w:t>
        </w:r>
        <w:proofErr w:type="spellEnd"/>
        <w:r w:rsidRPr="00837CBE">
          <w:rPr>
            <w:noProof w:val="0"/>
            <w:lang w:val="en-IN" w:eastAsia="en-IN"/>
          </w:rPr>
          <w:t>'</w:t>
        </w:r>
      </w:ins>
    </w:p>
    <w:p w14:paraId="24093A9E" w14:textId="77777777" w:rsidR="000D578F" w:rsidRDefault="000D578F" w:rsidP="000D578F">
      <w:pPr>
        <w:pStyle w:val="PL"/>
        <w:rPr>
          <w:ins w:id="206" w:author="Ericsson_Maria Liang" w:date="2024-11-11T19:13:00Z"/>
        </w:rPr>
      </w:pPr>
      <w:ins w:id="207" w:author="Ericsson_Maria Liang" w:date="2024-11-11T19:13:00Z">
        <w:r>
          <w:t xml:space="preserve">                '204':</w:t>
        </w:r>
      </w:ins>
    </w:p>
    <w:p w14:paraId="111A79B2" w14:textId="77777777" w:rsidR="000D578F" w:rsidRDefault="000D578F" w:rsidP="000D578F">
      <w:pPr>
        <w:pStyle w:val="PL"/>
        <w:rPr>
          <w:ins w:id="208" w:author="Ericsson_Maria Liang" w:date="2024-11-11T19:13:00Z"/>
          <w:lang w:eastAsia="zh-CN"/>
        </w:rPr>
      </w:pPr>
      <w:ins w:id="209" w:author="Ericsson_Maria Liang" w:date="2024-11-11T19:13:00Z">
        <w:r>
          <w:t xml:space="preserve">                  description: </w:t>
        </w:r>
        <w:r>
          <w:rPr>
            <w:lang w:eastAsia="zh-CN"/>
          </w:rPr>
          <w:t>&gt;</w:t>
        </w:r>
      </w:ins>
    </w:p>
    <w:p w14:paraId="3FBB6147" w14:textId="77777777" w:rsidR="000D578F" w:rsidRDefault="000D578F" w:rsidP="000D578F">
      <w:pPr>
        <w:pStyle w:val="PL"/>
        <w:rPr>
          <w:ins w:id="210" w:author="Ericsson_Maria Liang" w:date="2024-11-11T19:13:00Z"/>
        </w:rPr>
      </w:pPr>
      <w:ins w:id="211" w:author="Ericsson_Maria Liang" w:date="2024-11-11T19:13:00Z">
        <w:r>
          <w:t xml:space="preserve">                    No Content. </w:t>
        </w:r>
        <w:r w:rsidRPr="00F60C24">
          <w:rPr>
            <w:rFonts w:hint="eastAsia"/>
          </w:rPr>
          <w:t xml:space="preserve">The </w:t>
        </w:r>
        <w:r w:rsidRPr="00F60C24">
          <w:t>notification is successfully received and acknowledged</w:t>
        </w:r>
        <w:r w:rsidRPr="008874EC">
          <w:t>.</w:t>
        </w:r>
      </w:ins>
    </w:p>
    <w:p w14:paraId="128FC2CD" w14:textId="77777777" w:rsidR="000D578F" w:rsidRDefault="000D578F" w:rsidP="000D578F">
      <w:pPr>
        <w:pStyle w:val="PL"/>
        <w:rPr>
          <w:ins w:id="212" w:author="Ericsson_Maria Liang" w:date="2024-11-11T19:13:00Z"/>
        </w:rPr>
      </w:pPr>
      <w:ins w:id="213" w:author="Ericsson_Maria Liang" w:date="2024-11-11T19:13:00Z">
        <w:r>
          <w:t xml:space="preserve">                '307':</w:t>
        </w:r>
      </w:ins>
    </w:p>
    <w:p w14:paraId="3030FC6E" w14:textId="77777777" w:rsidR="000D578F" w:rsidRDefault="000D578F" w:rsidP="000D578F">
      <w:pPr>
        <w:pStyle w:val="PL"/>
        <w:rPr>
          <w:ins w:id="214" w:author="Ericsson_Maria Liang" w:date="2024-11-11T19:13:00Z"/>
          <w:lang w:eastAsia="es-ES"/>
        </w:rPr>
      </w:pPr>
      <w:ins w:id="215" w:author="Ericsson_Maria Liang" w:date="2024-11-11T19:13:00Z">
        <w:r>
          <w:t xml:space="preserve">                  </w:t>
        </w:r>
        <w:r>
          <w:rPr>
            <w:lang w:eastAsia="es-ES"/>
          </w:rPr>
          <w:t>$ref: 'TS29122_CommonData.yaml#/components/responses/307'</w:t>
        </w:r>
      </w:ins>
    </w:p>
    <w:p w14:paraId="6250C626" w14:textId="77777777" w:rsidR="000D578F" w:rsidRDefault="000D578F" w:rsidP="000D578F">
      <w:pPr>
        <w:pStyle w:val="PL"/>
        <w:rPr>
          <w:ins w:id="216" w:author="Ericsson_Maria Liang" w:date="2024-11-11T19:13:00Z"/>
        </w:rPr>
      </w:pPr>
      <w:ins w:id="217" w:author="Ericsson_Maria Liang" w:date="2024-11-11T19:13:00Z">
        <w:r>
          <w:t xml:space="preserve">                '308':</w:t>
        </w:r>
      </w:ins>
    </w:p>
    <w:p w14:paraId="4FCE96DD" w14:textId="77777777" w:rsidR="000D578F" w:rsidRDefault="000D578F" w:rsidP="000D578F">
      <w:pPr>
        <w:pStyle w:val="PL"/>
        <w:rPr>
          <w:ins w:id="218" w:author="Ericsson_Maria Liang" w:date="2024-11-11T19:13:00Z"/>
          <w:lang w:eastAsia="es-ES"/>
        </w:rPr>
      </w:pPr>
      <w:ins w:id="219" w:author="Ericsson_Maria Liang" w:date="2024-11-11T19:13:00Z">
        <w:r>
          <w:t xml:space="preserve">                  </w:t>
        </w:r>
        <w:r>
          <w:rPr>
            <w:lang w:eastAsia="es-ES"/>
          </w:rPr>
          <w:t>$ref: 'TS29122_CommonData.yaml#/components/responses/308'</w:t>
        </w:r>
      </w:ins>
    </w:p>
    <w:p w14:paraId="437E8E2D" w14:textId="77777777" w:rsidR="000D578F" w:rsidRDefault="000D578F" w:rsidP="000D578F">
      <w:pPr>
        <w:pStyle w:val="PL"/>
        <w:rPr>
          <w:ins w:id="220" w:author="Ericsson_Maria Liang" w:date="2024-11-11T19:13:00Z"/>
        </w:rPr>
      </w:pPr>
      <w:ins w:id="221" w:author="Ericsson_Maria Liang" w:date="2024-11-11T19:13:00Z">
        <w:r>
          <w:t xml:space="preserve">                '400':</w:t>
        </w:r>
      </w:ins>
    </w:p>
    <w:p w14:paraId="692131C8" w14:textId="77777777" w:rsidR="000D578F" w:rsidRDefault="000D578F" w:rsidP="000D578F">
      <w:pPr>
        <w:pStyle w:val="PL"/>
        <w:rPr>
          <w:ins w:id="222" w:author="Ericsson_Maria Liang" w:date="2024-11-11T19:13:00Z"/>
        </w:rPr>
      </w:pPr>
      <w:ins w:id="223" w:author="Ericsson_Maria Liang" w:date="2024-11-11T19:13:00Z">
        <w:r>
          <w:t xml:space="preserve">                  $ref: 'TS29122_CommonData.yaml#/components/responses/400'</w:t>
        </w:r>
      </w:ins>
    </w:p>
    <w:p w14:paraId="397FB2E7" w14:textId="77777777" w:rsidR="000D578F" w:rsidRDefault="000D578F" w:rsidP="000D578F">
      <w:pPr>
        <w:pStyle w:val="PL"/>
        <w:rPr>
          <w:ins w:id="224" w:author="Ericsson_Maria Liang" w:date="2024-11-11T19:13:00Z"/>
        </w:rPr>
      </w:pPr>
      <w:ins w:id="225" w:author="Ericsson_Maria Liang" w:date="2024-11-11T19:13:00Z">
        <w:r>
          <w:t xml:space="preserve">                '401':</w:t>
        </w:r>
      </w:ins>
    </w:p>
    <w:p w14:paraId="72FF1B4F" w14:textId="77777777" w:rsidR="000D578F" w:rsidRDefault="000D578F" w:rsidP="000D578F">
      <w:pPr>
        <w:pStyle w:val="PL"/>
        <w:rPr>
          <w:ins w:id="226" w:author="Ericsson_Maria Liang" w:date="2024-11-11T19:13:00Z"/>
        </w:rPr>
      </w:pPr>
      <w:ins w:id="227" w:author="Ericsson_Maria Liang" w:date="2024-11-11T19:13:00Z">
        <w:r>
          <w:t xml:space="preserve">                  $ref: 'TS29122_CommonData.yaml#/components/responses/401'</w:t>
        </w:r>
      </w:ins>
    </w:p>
    <w:p w14:paraId="3FC7AC45" w14:textId="77777777" w:rsidR="000D578F" w:rsidRDefault="000D578F" w:rsidP="000D578F">
      <w:pPr>
        <w:pStyle w:val="PL"/>
        <w:rPr>
          <w:ins w:id="228" w:author="Ericsson_Maria Liang" w:date="2024-11-11T19:13:00Z"/>
        </w:rPr>
      </w:pPr>
      <w:ins w:id="229" w:author="Ericsson_Maria Liang" w:date="2024-11-11T19:13:00Z">
        <w:r>
          <w:t xml:space="preserve">                '403':</w:t>
        </w:r>
      </w:ins>
    </w:p>
    <w:p w14:paraId="6A28B598" w14:textId="77777777" w:rsidR="000D578F" w:rsidRDefault="000D578F" w:rsidP="000D578F">
      <w:pPr>
        <w:pStyle w:val="PL"/>
        <w:rPr>
          <w:ins w:id="230" w:author="Ericsson_Maria Liang" w:date="2024-11-11T19:13:00Z"/>
        </w:rPr>
      </w:pPr>
      <w:ins w:id="231" w:author="Ericsson_Maria Liang" w:date="2024-11-11T19:13:00Z">
        <w:r>
          <w:t xml:space="preserve">                  $ref: 'TS29122_CommonData.yaml#/components/responses/403'</w:t>
        </w:r>
      </w:ins>
    </w:p>
    <w:p w14:paraId="36CB82F4" w14:textId="77777777" w:rsidR="000D578F" w:rsidRDefault="000D578F" w:rsidP="000D578F">
      <w:pPr>
        <w:pStyle w:val="PL"/>
        <w:rPr>
          <w:ins w:id="232" w:author="Ericsson_Maria Liang" w:date="2024-11-11T19:13:00Z"/>
        </w:rPr>
      </w:pPr>
      <w:ins w:id="233" w:author="Ericsson_Maria Liang" w:date="2024-11-11T19:13:00Z">
        <w:r>
          <w:t xml:space="preserve">                '404':</w:t>
        </w:r>
      </w:ins>
    </w:p>
    <w:p w14:paraId="386B9259" w14:textId="77777777" w:rsidR="000D578F" w:rsidRDefault="000D578F" w:rsidP="000D578F">
      <w:pPr>
        <w:pStyle w:val="PL"/>
        <w:rPr>
          <w:ins w:id="234" w:author="Ericsson_Maria Liang" w:date="2024-11-11T19:13:00Z"/>
        </w:rPr>
      </w:pPr>
      <w:ins w:id="235" w:author="Ericsson_Maria Liang" w:date="2024-11-11T19:13:00Z">
        <w:r>
          <w:t xml:space="preserve">                  $ref: 'TS29122_CommonData.yaml#/components/responses/404'</w:t>
        </w:r>
      </w:ins>
    </w:p>
    <w:p w14:paraId="11DA33A8" w14:textId="77777777" w:rsidR="000D578F" w:rsidRDefault="000D578F" w:rsidP="000D578F">
      <w:pPr>
        <w:pStyle w:val="PL"/>
        <w:rPr>
          <w:ins w:id="236" w:author="Ericsson_Maria Liang" w:date="2024-11-11T19:13:00Z"/>
        </w:rPr>
      </w:pPr>
      <w:ins w:id="237" w:author="Ericsson_Maria Liang" w:date="2024-11-11T19:13:00Z">
        <w:r>
          <w:t xml:space="preserve">                '411':</w:t>
        </w:r>
      </w:ins>
    </w:p>
    <w:p w14:paraId="7AFC66E7" w14:textId="77777777" w:rsidR="000D578F" w:rsidRDefault="000D578F" w:rsidP="000D578F">
      <w:pPr>
        <w:pStyle w:val="PL"/>
        <w:rPr>
          <w:ins w:id="238" w:author="Ericsson_Maria Liang" w:date="2024-11-11T19:13:00Z"/>
        </w:rPr>
      </w:pPr>
      <w:ins w:id="239" w:author="Ericsson_Maria Liang" w:date="2024-11-11T19:13:00Z">
        <w:r>
          <w:t xml:space="preserve">                  $ref: 'TS29122_CommonData.yaml#/components/responses/411'</w:t>
        </w:r>
      </w:ins>
    </w:p>
    <w:p w14:paraId="4004B8EF" w14:textId="77777777" w:rsidR="000D578F" w:rsidRDefault="000D578F" w:rsidP="000D578F">
      <w:pPr>
        <w:pStyle w:val="PL"/>
        <w:rPr>
          <w:ins w:id="240" w:author="Ericsson_Maria Liang" w:date="2024-11-11T19:13:00Z"/>
        </w:rPr>
      </w:pPr>
      <w:ins w:id="241" w:author="Ericsson_Maria Liang" w:date="2024-11-11T19:13:00Z">
        <w:r>
          <w:t xml:space="preserve">                '413':</w:t>
        </w:r>
      </w:ins>
    </w:p>
    <w:p w14:paraId="10377CF9" w14:textId="77777777" w:rsidR="000D578F" w:rsidRDefault="000D578F" w:rsidP="000D578F">
      <w:pPr>
        <w:pStyle w:val="PL"/>
        <w:rPr>
          <w:ins w:id="242" w:author="Ericsson_Maria Liang" w:date="2024-11-11T19:13:00Z"/>
        </w:rPr>
      </w:pPr>
      <w:ins w:id="243" w:author="Ericsson_Maria Liang" w:date="2024-11-11T19:13:00Z">
        <w:r>
          <w:t xml:space="preserve">                  $ref: 'TS29122_CommonData.yaml#/components/responses/413'</w:t>
        </w:r>
      </w:ins>
    </w:p>
    <w:p w14:paraId="3BC20F42" w14:textId="77777777" w:rsidR="000D578F" w:rsidRDefault="000D578F" w:rsidP="000D578F">
      <w:pPr>
        <w:pStyle w:val="PL"/>
        <w:rPr>
          <w:ins w:id="244" w:author="Ericsson_Maria Liang" w:date="2024-11-11T19:13:00Z"/>
        </w:rPr>
      </w:pPr>
      <w:ins w:id="245" w:author="Ericsson_Maria Liang" w:date="2024-11-11T19:13:00Z">
        <w:r>
          <w:t xml:space="preserve">                '415':</w:t>
        </w:r>
      </w:ins>
    </w:p>
    <w:p w14:paraId="1ED036AA" w14:textId="77777777" w:rsidR="000D578F" w:rsidRDefault="000D578F" w:rsidP="000D578F">
      <w:pPr>
        <w:pStyle w:val="PL"/>
        <w:rPr>
          <w:ins w:id="246" w:author="Ericsson_Maria Liang" w:date="2024-11-11T19:13:00Z"/>
        </w:rPr>
      </w:pPr>
      <w:ins w:id="247" w:author="Ericsson_Maria Liang" w:date="2024-11-11T19:13:00Z">
        <w:r>
          <w:t xml:space="preserve">                  $ref: 'TS29122_CommonData.yaml#/components/responses/415'</w:t>
        </w:r>
      </w:ins>
    </w:p>
    <w:p w14:paraId="34CDC983" w14:textId="77777777" w:rsidR="000D578F" w:rsidRDefault="000D578F" w:rsidP="000D578F">
      <w:pPr>
        <w:pStyle w:val="PL"/>
        <w:rPr>
          <w:ins w:id="248" w:author="Ericsson_Maria Liang" w:date="2024-11-11T19:13:00Z"/>
        </w:rPr>
      </w:pPr>
      <w:ins w:id="249" w:author="Ericsson_Maria Liang" w:date="2024-11-11T19:13:00Z">
        <w:r>
          <w:t xml:space="preserve">                '429':</w:t>
        </w:r>
      </w:ins>
    </w:p>
    <w:p w14:paraId="55B87171" w14:textId="77777777" w:rsidR="000D578F" w:rsidRDefault="000D578F" w:rsidP="000D578F">
      <w:pPr>
        <w:pStyle w:val="PL"/>
        <w:rPr>
          <w:ins w:id="250" w:author="Ericsson_Maria Liang" w:date="2024-11-11T19:13:00Z"/>
        </w:rPr>
      </w:pPr>
      <w:ins w:id="251" w:author="Ericsson_Maria Liang" w:date="2024-11-11T19:13:00Z">
        <w:r>
          <w:t xml:space="preserve">                  $ref: 'TS29122_CommonData.yaml#/components/responses/429'</w:t>
        </w:r>
      </w:ins>
    </w:p>
    <w:p w14:paraId="1FE4E780" w14:textId="77777777" w:rsidR="000D578F" w:rsidRDefault="000D578F" w:rsidP="000D578F">
      <w:pPr>
        <w:pStyle w:val="PL"/>
        <w:rPr>
          <w:ins w:id="252" w:author="Ericsson_Maria Liang" w:date="2024-11-11T19:13:00Z"/>
        </w:rPr>
      </w:pPr>
      <w:ins w:id="253" w:author="Ericsson_Maria Liang" w:date="2024-11-11T19:13:00Z">
        <w:r>
          <w:t xml:space="preserve">                '500':</w:t>
        </w:r>
      </w:ins>
    </w:p>
    <w:p w14:paraId="2B91DF1C" w14:textId="77777777" w:rsidR="000D578F" w:rsidRDefault="000D578F" w:rsidP="000D578F">
      <w:pPr>
        <w:pStyle w:val="PL"/>
        <w:rPr>
          <w:ins w:id="254" w:author="Ericsson_Maria Liang" w:date="2024-11-11T19:13:00Z"/>
        </w:rPr>
      </w:pPr>
      <w:ins w:id="255" w:author="Ericsson_Maria Liang" w:date="2024-11-11T19:13:00Z">
        <w:r>
          <w:t xml:space="preserve">                  $ref: 'TS29122_CommonData.yaml#/components/responses/500'</w:t>
        </w:r>
      </w:ins>
    </w:p>
    <w:p w14:paraId="16290533" w14:textId="77777777" w:rsidR="000D578F" w:rsidRDefault="000D578F" w:rsidP="000D578F">
      <w:pPr>
        <w:pStyle w:val="PL"/>
        <w:rPr>
          <w:ins w:id="256" w:author="Ericsson_Maria Liang" w:date="2024-11-11T19:13:00Z"/>
        </w:rPr>
      </w:pPr>
      <w:ins w:id="257" w:author="Ericsson_Maria Liang" w:date="2024-11-11T19:13:00Z">
        <w:r>
          <w:t xml:space="preserve">                '503':</w:t>
        </w:r>
      </w:ins>
    </w:p>
    <w:p w14:paraId="3EB928B4" w14:textId="77777777" w:rsidR="000D578F" w:rsidRDefault="000D578F" w:rsidP="000D578F">
      <w:pPr>
        <w:pStyle w:val="PL"/>
        <w:rPr>
          <w:ins w:id="258" w:author="Ericsson_Maria Liang" w:date="2024-11-11T19:13:00Z"/>
        </w:rPr>
      </w:pPr>
      <w:ins w:id="259" w:author="Ericsson_Maria Liang" w:date="2024-11-11T19:13:00Z">
        <w:r>
          <w:t xml:space="preserve">                  $ref: 'TS29122_CommonData.yaml#/components/responses/503'</w:t>
        </w:r>
      </w:ins>
    </w:p>
    <w:p w14:paraId="605B5D8D" w14:textId="77777777" w:rsidR="000D578F" w:rsidRDefault="000D578F" w:rsidP="000D578F">
      <w:pPr>
        <w:pStyle w:val="PL"/>
        <w:rPr>
          <w:ins w:id="260" w:author="Ericsson_Maria Liang" w:date="2024-11-11T19:13:00Z"/>
        </w:rPr>
      </w:pPr>
      <w:ins w:id="261" w:author="Ericsson_Maria Liang" w:date="2024-11-11T19:13:00Z">
        <w:r>
          <w:t xml:space="preserve">                default:</w:t>
        </w:r>
      </w:ins>
    </w:p>
    <w:p w14:paraId="2C20D419" w14:textId="77777777" w:rsidR="000D578F" w:rsidRDefault="000D578F" w:rsidP="000D578F">
      <w:pPr>
        <w:pStyle w:val="PL"/>
        <w:rPr>
          <w:ins w:id="262" w:author="Ericsson_Maria Liang" w:date="2024-11-11T19:13:00Z"/>
        </w:rPr>
      </w:pPr>
      <w:ins w:id="263" w:author="Ericsson_Maria Liang" w:date="2024-11-11T19:13:00Z">
        <w:r>
          <w:t xml:space="preserve">                  $ref: 'TS29122_CommonData.yaml#/components/responses/default'</w:t>
        </w:r>
      </w:ins>
    </w:p>
    <w:p w14:paraId="02758FD0" w14:textId="77777777" w:rsidR="000D578F" w:rsidRDefault="000D578F" w:rsidP="000D578F">
      <w:pPr>
        <w:pStyle w:val="PL"/>
        <w:rPr>
          <w:ins w:id="264" w:author="Ericsson_Maria Liang" w:date="2024-11-11T19:13:00Z"/>
        </w:rPr>
      </w:pPr>
    </w:p>
    <w:p w14:paraId="731AD209" w14:textId="77777777" w:rsidR="000D578F" w:rsidRDefault="000D578F" w:rsidP="000D578F">
      <w:pPr>
        <w:pStyle w:val="PL"/>
        <w:rPr>
          <w:ins w:id="265" w:author="Ericsson_Maria Liang" w:date="2024-11-11T19:13:00Z"/>
        </w:rPr>
      </w:pPr>
      <w:ins w:id="266" w:author="Ericsson_Maria Liang" w:date="2024-11-11T19:13: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ins>
    </w:p>
    <w:p w14:paraId="66F89B4E" w14:textId="77777777" w:rsidR="000D578F" w:rsidRDefault="000D578F" w:rsidP="000D578F">
      <w:pPr>
        <w:pStyle w:val="PL"/>
        <w:rPr>
          <w:ins w:id="267" w:author="Ericsson_Maria Liang" w:date="2024-11-11T19:13:00Z"/>
        </w:rPr>
      </w:pPr>
      <w:ins w:id="268" w:author="Ericsson_Maria Liang" w:date="2024-11-11T19:13:00Z">
        <w:r>
          <w:t xml:space="preserve">    parameters:</w:t>
        </w:r>
      </w:ins>
    </w:p>
    <w:p w14:paraId="6A6AEFCD" w14:textId="77777777" w:rsidR="000D578F" w:rsidRDefault="000D578F" w:rsidP="000D578F">
      <w:pPr>
        <w:pStyle w:val="PL"/>
        <w:rPr>
          <w:ins w:id="269" w:author="Ericsson_Maria Liang" w:date="2024-11-11T19:13:00Z"/>
        </w:rPr>
      </w:pPr>
      <w:ins w:id="270" w:author="Ericsson_Maria Liang" w:date="2024-11-11T19:13:00Z">
        <w:r>
          <w:t xml:space="preserve">      - name: afId</w:t>
        </w:r>
      </w:ins>
    </w:p>
    <w:p w14:paraId="237E7DF7" w14:textId="77777777" w:rsidR="000D578F" w:rsidRDefault="000D578F" w:rsidP="000D578F">
      <w:pPr>
        <w:pStyle w:val="PL"/>
        <w:rPr>
          <w:ins w:id="271" w:author="Ericsson_Maria Liang" w:date="2024-11-11T19:13:00Z"/>
        </w:rPr>
      </w:pPr>
      <w:ins w:id="272" w:author="Ericsson_Maria Liang" w:date="2024-11-11T19:13:00Z">
        <w:r>
          <w:t xml:space="preserve">        description: Represents the identifier of the AF.</w:t>
        </w:r>
      </w:ins>
    </w:p>
    <w:p w14:paraId="46B33530" w14:textId="77777777" w:rsidR="000D578F" w:rsidRDefault="000D578F" w:rsidP="000D578F">
      <w:pPr>
        <w:pStyle w:val="PL"/>
        <w:rPr>
          <w:ins w:id="273" w:author="Ericsson_Maria Liang" w:date="2024-11-11T19:13:00Z"/>
        </w:rPr>
      </w:pPr>
      <w:ins w:id="274" w:author="Ericsson_Maria Liang" w:date="2024-11-11T19:13:00Z">
        <w:r>
          <w:t xml:space="preserve">        in: path</w:t>
        </w:r>
      </w:ins>
    </w:p>
    <w:p w14:paraId="640C3EB6" w14:textId="77777777" w:rsidR="000D578F" w:rsidRDefault="000D578F" w:rsidP="000D578F">
      <w:pPr>
        <w:pStyle w:val="PL"/>
        <w:rPr>
          <w:ins w:id="275" w:author="Ericsson_Maria Liang" w:date="2024-11-11T19:13:00Z"/>
        </w:rPr>
      </w:pPr>
      <w:ins w:id="276" w:author="Ericsson_Maria Liang" w:date="2024-11-11T19:13:00Z">
        <w:r>
          <w:t xml:space="preserve">        required: true</w:t>
        </w:r>
      </w:ins>
    </w:p>
    <w:p w14:paraId="44CEC8DF" w14:textId="77777777" w:rsidR="000D578F" w:rsidRDefault="000D578F" w:rsidP="000D578F">
      <w:pPr>
        <w:pStyle w:val="PL"/>
        <w:rPr>
          <w:ins w:id="277" w:author="Ericsson_Maria Liang" w:date="2024-11-11T19:13:00Z"/>
        </w:rPr>
      </w:pPr>
      <w:ins w:id="278" w:author="Ericsson_Maria Liang" w:date="2024-11-11T19:13:00Z">
        <w:r>
          <w:t xml:space="preserve">        schema:</w:t>
        </w:r>
      </w:ins>
    </w:p>
    <w:p w14:paraId="4BFCFD69" w14:textId="77777777" w:rsidR="000D578F" w:rsidRDefault="000D578F" w:rsidP="000D578F">
      <w:pPr>
        <w:pStyle w:val="PL"/>
        <w:rPr>
          <w:ins w:id="279" w:author="Ericsson_Maria Liang" w:date="2024-11-11T19:13:00Z"/>
        </w:rPr>
      </w:pPr>
      <w:ins w:id="280" w:author="Ericsson_Maria Liang" w:date="2024-11-11T19:13:00Z">
        <w:r>
          <w:t xml:space="preserve">          type: string</w:t>
        </w:r>
      </w:ins>
    </w:p>
    <w:p w14:paraId="43927C49" w14:textId="77777777" w:rsidR="000D578F" w:rsidRDefault="000D578F" w:rsidP="000D578F">
      <w:pPr>
        <w:pStyle w:val="PL"/>
        <w:rPr>
          <w:ins w:id="281" w:author="Ericsson_Maria Liang" w:date="2024-11-11T19:13:00Z"/>
        </w:rPr>
      </w:pPr>
      <w:ins w:id="282" w:author="Ericsson_Maria Liang" w:date="2024-11-11T19:13:00Z">
        <w:r>
          <w:lastRenderedPageBreak/>
          <w:t xml:space="preserve">      - name: </w:t>
        </w:r>
        <w:r>
          <w:rPr>
            <w:lang w:eastAsia="zh-CN"/>
          </w:rPr>
          <w:t>c</w:t>
        </w:r>
        <w:r>
          <w:t>onfiguration</w:t>
        </w:r>
        <w:r w:rsidRPr="008B1C02">
          <w:rPr>
            <w:lang w:eastAsia="zh-CN"/>
          </w:rPr>
          <w:t>Id</w:t>
        </w:r>
      </w:ins>
    </w:p>
    <w:p w14:paraId="65B6DFDF" w14:textId="77777777" w:rsidR="000D578F" w:rsidRDefault="000D578F" w:rsidP="000D578F">
      <w:pPr>
        <w:pStyle w:val="PL"/>
        <w:rPr>
          <w:ins w:id="283" w:author="Ericsson_Maria Liang" w:date="2024-11-11T19:13:00Z"/>
        </w:rPr>
      </w:pPr>
      <w:ins w:id="284" w:author="Ericsson_Maria Liang" w:date="2024-11-11T19:13:00Z">
        <w:r>
          <w:t xml:space="preserve">        description: String identifying a </w:t>
        </w:r>
        <w:r w:rsidRPr="00447F50">
          <w:t xml:space="preserve">UAV Flight Assistance </w:t>
        </w:r>
        <w:r>
          <w:rPr>
            <w:lang w:eastAsia="zh-CN"/>
          </w:rPr>
          <w:t>C</w:t>
        </w:r>
        <w:r>
          <w:t>onfiguration.</w:t>
        </w:r>
      </w:ins>
    </w:p>
    <w:p w14:paraId="33B768AC" w14:textId="77777777" w:rsidR="000D578F" w:rsidRDefault="000D578F" w:rsidP="000D578F">
      <w:pPr>
        <w:pStyle w:val="PL"/>
        <w:rPr>
          <w:ins w:id="285" w:author="Ericsson_Maria Liang" w:date="2024-11-11T19:13:00Z"/>
        </w:rPr>
      </w:pPr>
      <w:ins w:id="286" w:author="Ericsson_Maria Liang" w:date="2024-11-11T19:13:00Z">
        <w:r>
          <w:t xml:space="preserve">        in: path</w:t>
        </w:r>
      </w:ins>
    </w:p>
    <w:p w14:paraId="1E374F3A" w14:textId="77777777" w:rsidR="000D578F" w:rsidRDefault="000D578F" w:rsidP="000D578F">
      <w:pPr>
        <w:pStyle w:val="PL"/>
        <w:rPr>
          <w:ins w:id="287" w:author="Ericsson_Maria Liang" w:date="2024-11-11T19:13:00Z"/>
        </w:rPr>
      </w:pPr>
      <w:ins w:id="288" w:author="Ericsson_Maria Liang" w:date="2024-11-11T19:13:00Z">
        <w:r>
          <w:t xml:space="preserve">        required: true</w:t>
        </w:r>
      </w:ins>
    </w:p>
    <w:p w14:paraId="4AE71526" w14:textId="77777777" w:rsidR="000D578F" w:rsidRDefault="000D578F" w:rsidP="000D578F">
      <w:pPr>
        <w:pStyle w:val="PL"/>
        <w:rPr>
          <w:ins w:id="289" w:author="Ericsson_Maria Liang" w:date="2024-11-11T19:13:00Z"/>
        </w:rPr>
      </w:pPr>
      <w:ins w:id="290" w:author="Ericsson_Maria Liang" w:date="2024-11-11T19:13:00Z">
        <w:r>
          <w:t xml:space="preserve">        schema:</w:t>
        </w:r>
      </w:ins>
    </w:p>
    <w:p w14:paraId="1E232BAC" w14:textId="77777777" w:rsidR="000D578F" w:rsidRDefault="000D578F" w:rsidP="000D578F">
      <w:pPr>
        <w:pStyle w:val="PL"/>
        <w:rPr>
          <w:ins w:id="291" w:author="Ericsson_Maria Liang" w:date="2024-11-11T19:13:00Z"/>
        </w:rPr>
      </w:pPr>
      <w:ins w:id="292" w:author="Ericsson_Maria Liang" w:date="2024-11-11T19:13:00Z">
        <w:r>
          <w:t xml:space="preserve">          type: string</w:t>
        </w:r>
      </w:ins>
    </w:p>
    <w:p w14:paraId="464F294B" w14:textId="77777777" w:rsidR="000D578F" w:rsidRDefault="000D578F" w:rsidP="000D578F">
      <w:pPr>
        <w:pStyle w:val="PL"/>
        <w:rPr>
          <w:ins w:id="293" w:author="Ericsson_Maria Liang" w:date="2024-11-11T19:13:00Z"/>
        </w:rPr>
      </w:pPr>
    </w:p>
    <w:p w14:paraId="65F00AD8" w14:textId="77777777" w:rsidR="000D578F" w:rsidRDefault="000D578F" w:rsidP="000D578F">
      <w:pPr>
        <w:pStyle w:val="PL"/>
        <w:rPr>
          <w:ins w:id="294" w:author="Ericsson_Maria Liang" w:date="2024-11-11T19:13:00Z"/>
        </w:rPr>
      </w:pPr>
      <w:ins w:id="295" w:author="Ericsson_Maria Liang" w:date="2024-11-11T19:13:00Z">
        <w:r>
          <w:t xml:space="preserve">    delete:</w:t>
        </w:r>
      </w:ins>
    </w:p>
    <w:p w14:paraId="44DCF030" w14:textId="77777777" w:rsidR="000D578F" w:rsidRDefault="000D578F" w:rsidP="000D578F">
      <w:pPr>
        <w:pStyle w:val="PL"/>
        <w:rPr>
          <w:ins w:id="296" w:author="Ericsson_Maria Liang" w:date="2024-11-11T19:13:00Z"/>
        </w:rPr>
      </w:pPr>
      <w:ins w:id="297" w:author="Ericsson_Maria Liang" w:date="2024-11-11T19:13:00Z">
        <w:r>
          <w:t xml:space="preserve">      summary: Delete an existing </w:t>
        </w:r>
        <w:r w:rsidRPr="00447F50">
          <w:t>Individual UAV Flight Assistance Configuration</w:t>
        </w:r>
        <w:r>
          <w:t>.</w:t>
        </w:r>
      </w:ins>
    </w:p>
    <w:p w14:paraId="6AF7349B" w14:textId="77777777" w:rsidR="000D578F" w:rsidRDefault="000D578F" w:rsidP="000D578F">
      <w:pPr>
        <w:pStyle w:val="PL"/>
        <w:rPr>
          <w:ins w:id="298" w:author="Ericsson_Maria Liang" w:date="2024-11-11T19:13:00Z"/>
        </w:rPr>
      </w:pPr>
      <w:ins w:id="299" w:author="Ericsson_Maria Liang" w:date="2024-11-11T19:13:00Z">
        <w:r>
          <w:t xml:space="preserve">      operationId: DeleteUavFlightAssistConfig</w:t>
        </w:r>
      </w:ins>
    </w:p>
    <w:p w14:paraId="28AA0FFA" w14:textId="77777777" w:rsidR="000D578F" w:rsidRDefault="000D578F" w:rsidP="000D578F">
      <w:pPr>
        <w:pStyle w:val="PL"/>
        <w:rPr>
          <w:ins w:id="300" w:author="Ericsson_Maria Liang" w:date="2024-11-11T19:13:00Z"/>
        </w:rPr>
      </w:pPr>
      <w:ins w:id="301" w:author="Ericsson_Maria Liang" w:date="2024-11-11T19:13:00Z">
        <w:r>
          <w:t xml:space="preserve">      tags:</w:t>
        </w:r>
      </w:ins>
    </w:p>
    <w:p w14:paraId="1F33B26E" w14:textId="77777777" w:rsidR="000D578F" w:rsidRDefault="000D578F" w:rsidP="000D578F">
      <w:pPr>
        <w:pStyle w:val="PL"/>
        <w:rPr>
          <w:ins w:id="302" w:author="Ericsson_Maria Liang" w:date="2024-11-11T19:13:00Z"/>
        </w:rPr>
      </w:pPr>
      <w:ins w:id="303" w:author="Ericsson_Maria Liang" w:date="2024-11-11T19:13:00Z">
        <w:r>
          <w:t xml:space="preserve">        - Individual </w:t>
        </w:r>
        <w:r w:rsidRPr="00447F50">
          <w:t>UAV Flight Assistance Configuration</w:t>
        </w:r>
        <w:r>
          <w:t xml:space="preserve"> (Document)</w:t>
        </w:r>
      </w:ins>
    </w:p>
    <w:p w14:paraId="1D50D9D0" w14:textId="77777777" w:rsidR="000D578F" w:rsidRDefault="000D578F" w:rsidP="000D578F">
      <w:pPr>
        <w:pStyle w:val="PL"/>
        <w:rPr>
          <w:ins w:id="304" w:author="Ericsson_Maria Liang" w:date="2024-11-11T19:13:00Z"/>
        </w:rPr>
      </w:pPr>
      <w:ins w:id="305" w:author="Ericsson_Maria Liang" w:date="2024-11-11T19:13:00Z">
        <w:r>
          <w:t xml:space="preserve">      responses:</w:t>
        </w:r>
      </w:ins>
    </w:p>
    <w:p w14:paraId="41C0CEB7" w14:textId="77777777" w:rsidR="000D578F" w:rsidRDefault="000D578F" w:rsidP="000D578F">
      <w:pPr>
        <w:pStyle w:val="PL"/>
        <w:rPr>
          <w:ins w:id="306" w:author="Ericsson_Maria Liang" w:date="2024-11-11T19:13:00Z"/>
        </w:rPr>
      </w:pPr>
      <w:ins w:id="307" w:author="Ericsson_Maria Liang" w:date="2024-11-11T19:13:00Z">
        <w:r>
          <w:t xml:space="preserve">        '204':</w:t>
        </w:r>
      </w:ins>
    </w:p>
    <w:p w14:paraId="1CC70744" w14:textId="77777777" w:rsidR="000D578F" w:rsidRDefault="000D578F" w:rsidP="000D578F">
      <w:pPr>
        <w:pStyle w:val="PL"/>
        <w:rPr>
          <w:ins w:id="308" w:author="Ericsson_Maria Liang" w:date="2024-11-11T19:13:00Z"/>
        </w:rPr>
      </w:pPr>
      <w:ins w:id="309" w:author="Ericsson_Maria Liang" w:date="2024-11-11T19:13:00Z">
        <w:r>
          <w:t xml:space="preserve">          description: &gt;</w:t>
        </w:r>
      </w:ins>
    </w:p>
    <w:p w14:paraId="1A6E8BCE" w14:textId="77777777" w:rsidR="000D578F" w:rsidRDefault="000D578F" w:rsidP="000D578F">
      <w:pPr>
        <w:pStyle w:val="PL"/>
        <w:rPr>
          <w:ins w:id="310" w:author="Ericsson_Maria Liang" w:date="2024-11-11T19:13:00Z"/>
        </w:rPr>
      </w:pPr>
      <w:ins w:id="311" w:author="Ericsson_Maria Liang" w:date="2024-11-11T19:13:00Z">
        <w:r>
          <w:t xml:space="preserve">            No Content. The Individual </w:t>
        </w:r>
        <w:r w:rsidRPr="00447F50">
          <w:t>UAV Flight Assistance Configuration</w:t>
        </w:r>
        <w:r>
          <w:t xml:space="preserve"> resource matching the</w:t>
        </w:r>
      </w:ins>
    </w:p>
    <w:p w14:paraId="1DF617FC" w14:textId="77777777" w:rsidR="000D578F" w:rsidRDefault="000D578F" w:rsidP="000D578F">
      <w:pPr>
        <w:pStyle w:val="PL"/>
        <w:rPr>
          <w:ins w:id="312" w:author="Ericsson_Maria Liang" w:date="2024-11-11T19:13:00Z"/>
        </w:rPr>
      </w:pPr>
      <w:ins w:id="313" w:author="Ericsson_Maria Liang" w:date="2024-11-11T19:13:00Z">
        <w:r>
          <w:t xml:space="preserve">            </w:t>
        </w:r>
        <w:r>
          <w:rPr>
            <w:lang w:eastAsia="zh-CN"/>
          </w:rPr>
          <w:t>c</w:t>
        </w:r>
        <w:r>
          <w:t>onfiguration</w:t>
        </w:r>
        <w:r w:rsidRPr="008B1C02">
          <w:rPr>
            <w:lang w:eastAsia="zh-CN"/>
          </w:rPr>
          <w:t>Id</w:t>
        </w:r>
        <w:r>
          <w:rPr>
            <w:rFonts w:hint="eastAsia"/>
            <w:lang w:eastAsia="zh-CN"/>
          </w:rPr>
          <w:t xml:space="preserve"> </w:t>
        </w:r>
        <w:r>
          <w:t>was deleted.</w:t>
        </w:r>
      </w:ins>
    </w:p>
    <w:p w14:paraId="0502D03A" w14:textId="77777777" w:rsidR="000D578F" w:rsidRDefault="000D578F" w:rsidP="000D578F">
      <w:pPr>
        <w:pStyle w:val="PL"/>
        <w:rPr>
          <w:ins w:id="314" w:author="Ericsson_Maria Liang" w:date="2024-11-11T19:13:00Z"/>
        </w:rPr>
      </w:pPr>
      <w:ins w:id="315" w:author="Ericsson_Maria Liang" w:date="2024-11-11T19:13:00Z">
        <w:r>
          <w:t xml:space="preserve">        '307':</w:t>
        </w:r>
      </w:ins>
    </w:p>
    <w:p w14:paraId="57FB04F4" w14:textId="77777777" w:rsidR="000D578F" w:rsidRDefault="000D578F" w:rsidP="000D578F">
      <w:pPr>
        <w:pStyle w:val="PL"/>
        <w:rPr>
          <w:ins w:id="316" w:author="Ericsson_Maria Liang" w:date="2024-11-11T19:13:00Z"/>
        </w:rPr>
      </w:pPr>
      <w:ins w:id="317" w:author="Ericsson_Maria Liang" w:date="2024-11-11T19:13:00Z">
        <w:r>
          <w:t xml:space="preserve">          $ref: 'TS29571_CommonData.yaml#/components/responses/307'</w:t>
        </w:r>
      </w:ins>
    </w:p>
    <w:p w14:paraId="53F9F435" w14:textId="77777777" w:rsidR="000D578F" w:rsidRDefault="000D578F" w:rsidP="000D578F">
      <w:pPr>
        <w:pStyle w:val="PL"/>
        <w:rPr>
          <w:ins w:id="318" w:author="Ericsson_Maria Liang" w:date="2024-11-11T19:13:00Z"/>
        </w:rPr>
      </w:pPr>
      <w:ins w:id="319" w:author="Ericsson_Maria Liang" w:date="2024-11-11T19:13:00Z">
        <w:r>
          <w:t xml:space="preserve">        '308':</w:t>
        </w:r>
      </w:ins>
    </w:p>
    <w:p w14:paraId="371A80DA" w14:textId="77777777" w:rsidR="000D578F" w:rsidRDefault="000D578F" w:rsidP="000D578F">
      <w:pPr>
        <w:pStyle w:val="PL"/>
        <w:rPr>
          <w:ins w:id="320" w:author="Ericsson_Maria Liang" w:date="2024-11-11T19:13:00Z"/>
        </w:rPr>
      </w:pPr>
      <w:ins w:id="321" w:author="Ericsson_Maria Liang" w:date="2024-11-11T19:13:00Z">
        <w:r>
          <w:t xml:space="preserve">          $ref: 'TS29571_CommonData.yaml#/components/responses/308'</w:t>
        </w:r>
      </w:ins>
    </w:p>
    <w:p w14:paraId="0ECDFEBE" w14:textId="77777777" w:rsidR="000D578F" w:rsidRDefault="000D578F" w:rsidP="000D578F">
      <w:pPr>
        <w:pStyle w:val="PL"/>
        <w:rPr>
          <w:ins w:id="322" w:author="Ericsson_Maria Liang" w:date="2024-11-11T19:13:00Z"/>
        </w:rPr>
      </w:pPr>
      <w:ins w:id="323" w:author="Ericsson_Maria Liang" w:date="2024-11-11T19:13:00Z">
        <w:r>
          <w:t xml:space="preserve">        '400':</w:t>
        </w:r>
      </w:ins>
    </w:p>
    <w:p w14:paraId="0FB286CF" w14:textId="77777777" w:rsidR="000D578F" w:rsidRDefault="000D578F" w:rsidP="000D578F">
      <w:pPr>
        <w:pStyle w:val="PL"/>
        <w:rPr>
          <w:ins w:id="324" w:author="Ericsson_Maria Liang" w:date="2024-11-11T19:13:00Z"/>
        </w:rPr>
      </w:pPr>
      <w:ins w:id="325" w:author="Ericsson_Maria Liang" w:date="2024-11-11T19:13:00Z">
        <w:r>
          <w:t xml:space="preserve">          $ref: 'TS29571_CommonData.yaml#/components/responses/400'</w:t>
        </w:r>
      </w:ins>
    </w:p>
    <w:p w14:paraId="4EEA6720" w14:textId="77777777" w:rsidR="000D578F" w:rsidRDefault="000D578F" w:rsidP="000D578F">
      <w:pPr>
        <w:pStyle w:val="PL"/>
        <w:rPr>
          <w:ins w:id="326" w:author="Ericsson_Maria Liang" w:date="2024-11-11T19:13:00Z"/>
        </w:rPr>
      </w:pPr>
      <w:ins w:id="327" w:author="Ericsson_Maria Liang" w:date="2024-11-11T19:13:00Z">
        <w:r>
          <w:t xml:space="preserve">        '401':</w:t>
        </w:r>
      </w:ins>
    </w:p>
    <w:p w14:paraId="11830BBF" w14:textId="77777777" w:rsidR="000D578F" w:rsidRDefault="000D578F" w:rsidP="000D578F">
      <w:pPr>
        <w:pStyle w:val="PL"/>
        <w:rPr>
          <w:ins w:id="328" w:author="Ericsson_Maria Liang" w:date="2024-11-11T19:13:00Z"/>
        </w:rPr>
      </w:pPr>
      <w:ins w:id="329" w:author="Ericsson_Maria Liang" w:date="2024-11-11T19:13:00Z">
        <w:r>
          <w:t xml:space="preserve">          $ref: 'TS29571_CommonData.yaml#/components/responses/401'</w:t>
        </w:r>
      </w:ins>
    </w:p>
    <w:p w14:paraId="6B665F0C" w14:textId="77777777" w:rsidR="000D578F" w:rsidRDefault="000D578F" w:rsidP="000D578F">
      <w:pPr>
        <w:pStyle w:val="PL"/>
        <w:rPr>
          <w:ins w:id="330" w:author="Ericsson_Maria Liang" w:date="2024-11-11T19:13:00Z"/>
          <w:rFonts w:eastAsia="DengXian"/>
        </w:rPr>
      </w:pPr>
      <w:ins w:id="331" w:author="Ericsson_Maria Liang" w:date="2024-11-11T19:13:00Z">
        <w:r>
          <w:rPr>
            <w:rFonts w:eastAsia="DengXian"/>
          </w:rPr>
          <w:t xml:space="preserve">        '403':</w:t>
        </w:r>
      </w:ins>
    </w:p>
    <w:p w14:paraId="51594632" w14:textId="77777777" w:rsidR="000D578F" w:rsidRDefault="000D578F" w:rsidP="000D578F">
      <w:pPr>
        <w:pStyle w:val="PL"/>
        <w:rPr>
          <w:ins w:id="332" w:author="Ericsson_Maria Liang" w:date="2024-11-11T19:13:00Z"/>
          <w:rFonts w:eastAsia="DengXian"/>
        </w:rPr>
      </w:pPr>
      <w:ins w:id="333" w:author="Ericsson_Maria Liang" w:date="2024-11-11T19:13:00Z">
        <w:r>
          <w:rPr>
            <w:rFonts w:eastAsia="DengXian"/>
          </w:rPr>
          <w:t xml:space="preserve">          $ref: 'TS29571_CommonData.yaml#/components/responses/403'</w:t>
        </w:r>
      </w:ins>
    </w:p>
    <w:p w14:paraId="68E6C94C" w14:textId="77777777" w:rsidR="000D578F" w:rsidRDefault="000D578F" w:rsidP="000D578F">
      <w:pPr>
        <w:pStyle w:val="PL"/>
        <w:rPr>
          <w:ins w:id="334" w:author="Ericsson_Maria Liang" w:date="2024-11-11T19:13:00Z"/>
        </w:rPr>
      </w:pPr>
      <w:ins w:id="335" w:author="Ericsson_Maria Liang" w:date="2024-11-11T19:13:00Z">
        <w:r>
          <w:t xml:space="preserve">        '404':</w:t>
        </w:r>
      </w:ins>
    </w:p>
    <w:p w14:paraId="78C56057" w14:textId="77777777" w:rsidR="000D578F" w:rsidRDefault="000D578F" w:rsidP="000D578F">
      <w:pPr>
        <w:pStyle w:val="PL"/>
        <w:rPr>
          <w:ins w:id="336" w:author="Ericsson_Maria Liang" w:date="2024-11-11T19:13:00Z"/>
          <w:rFonts w:eastAsia="DengXian"/>
        </w:rPr>
      </w:pPr>
      <w:ins w:id="337" w:author="Ericsson_Maria Liang" w:date="2024-11-11T19:13:00Z">
        <w:r>
          <w:rPr>
            <w:rFonts w:eastAsia="DengXian"/>
          </w:rPr>
          <w:t xml:space="preserve">          $ref: 'TS29571_CommonData.yaml#/components/responses/404'</w:t>
        </w:r>
      </w:ins>
    </w:p>
    <w:p w14:paraId="470DF3D9" w14:textId="77777777" w:rsidR="000D578F" w:rsidRDefault="000D578F" w:rsidP="000D578F">
      <w:pPr>
        <w:pStyle w:val="PL"/>
        <w:rPr>
          <w:ins w:id="338" w:author="Ericsson_Maria Liang" w:date="2024-11-11T19:13:00Z"/>
          <w:rFonts w:eastAsia="DengXian"/>
        </w:rPr>
      </w:pPr>
      <w:ins w:id="339" w:author="Ericsson_Maria Liang" w:date="2024-11-11T19:13:00Z">
        <w:r>
          <w:rPr>
            <w:rFonts w:eastAsia="DengXian"/>
          </w:rPr>
          <w:t xml:space="preserve">        '429':</w:t>
        </w:r>
      </w:ins>
    </w:p>
    <w:p w14:paraId="7D50AA9D" w14:textId="77777777" w:rsidR="000D578F" w:rsidRDefault="000D578F" w:rsidP="000D578F">
      <w:pPr>
        <w:pStyle w:val="PL"/>
        <w:rPr>
          <w:ins w:id="340" w:author="Ericsson_Maria Liang" w:date="2024-11-11T19:13:00Z"/>
          <w:rFonts w:eastAsia="DengXian"/>
        </w:rPr>
      </w:pPr>
      <w:ins w:id="341" w:author="Ericsson_Maria Liang" w:date="2024-11-11T19:13:00Z">
        <w:r>
          <w:rPr>
            <w:rFonts w:eastAsia="DengXian"/>
          </w:rPr>
          <w:t xml:space="preserve">          $ref: 'TS29571_CommonData.yaml#/components/responses/429'</w:t>
        </w:r>
      </w:ins>
    </w:p>
    <w:p w14:paraId="1AAE40A0" w14:textId="77777777" w:rsidR="000D578F" w:rsidRDefault="000D578F" w:rsidP="000D578F">
      <w:pPr>
        <w:pStyle w:val="PL"/>
        <w:rPr>
          <w:ins w:id="342" w:author="Ericsson_Maria Liang" w:date="2024-11-11T19:13:00Z"/>
        </w:rPr>
      </w:pPr>
      <w:ins w:id="343" w:author="Ericsson_Maria Liang" w:date="2024-11-11T19:13:00Z">
        <w:r>
          <w:t xml:space="preserve">        '500':</w:t>
        </w:r>
      </w:ins>
    </w:p>
    <w:p w14:paraId="29F1E9B5" w14:textId="77777777" w:rsidR="000D578F" w:rsidRDefault="000D578F" w:rsidP="000D578F">
      <w:pPr>
        <w:pStyle w:val="PL"/>
        <w:rPr>
          <w:ins w:id="344" w:author="Ericsson_Maria Liang" w:date="2024-11-11T19:13:00Z"/>
        </w:rPr>
      </w:pPr>
      <w:ins w:id="345" w:author="Ericsson_Maria Liang" w:date="2024-11-11T19:13:00Z">
        <w:r>
          <w:t xml:space="preserve">          $ref: 'TS29571_CommonData.yaml#/components/responses/500'</w:t>
        </w:r>
      </w:ins>
    </w:p>
    <w:p w14:paraId="409F8558" w14:textId="77777777" w:rsidR="000D578F" w:rsidRDefault="000D578F" w:rsidP="000D578F">
      <w:pPr>
        <w:pStyle w:val="PL"/>
        <w:rPr>
          <w:ins w:id="346" w:author="Ericsson_Maria Liang" w:date="2024-11-11T19:13:00Z"/>
        </w:rPr>
      </w:pPr>
      <w:ins w:id="347" w:author="Ericsson_Maria Liang" w:date="2024-11-11T19:13:00Z">
        <w:r>
          <w:t xml:space="preserve">        '501':</w:t>
        </w:r>
      </w:ins>
    </w:p>
    <w:p w14:paraId="42CB4A79" w14:textId="77777777" w:rsidR="000D578F" w:rsidRDefault="000D578F" w:rsidP="000D578F">
      <w:pPr>
        <w:pStyle w:val="PL"/>
        <w:rPr>
          <w:ins w:id="348" w:author="Ericsson_Maria Liang" w:date="2024-11-11T19:13:00Z"/>
        </w:rPr>
      </w:pPr>
      <w:ins w:id="349" w:author="Ericsson_Maria Liang" w:date="2024-11-11T19:13:00Z">
        <w:r>
          <w:t xml:space="preserve">          $ref: 'TS29571_CommonData.yaml#/components/responses/501'</w:t>
        </w:r>
      </w:ins>
    </w:p>
    <w:p w14:paraId="0BF4E511" w14:textId="77777777" w:rsidR="000D578F" w:rsidRDefault="000D578F" w:rsidP="000D578F">
      <w:pPr>
        <w:pStyle w:val="PL"/>
        <w:rPr>
          <w:ins w:id="350" w:author="Ericsson_Maria Liang" w:date="2024-11-11T19:13:00Z"/>
        </w:rPr>
      </w:pPr>
      <w:ins w:id="351" w:author="Ericsson_Maria Liang" w:date="2024-11-11T19:13:00Z">
        <w:r>
          <w:t xml:space="preserve">        '502':</w:t>
        </w:r>
      </w:ins>
    </w:p>
    <w:p w14:paraId="4D04803C" w14:textId="77777777" w:rsidR="000D578F" w:rsidRDefault="000D578F" w:rsidP="000D578F">
      <w:pPr>
        <w:pStyle w:val="PL"/>
        <w:rPr>
          <w:ins w:id="352" w:author="Ericsson_Maria Liang" w:date="2024-11-11T19:13:00Z"/>
        </w:rPr>
      </w:pPr>
      <w:ins w:id="353" w:author="Ericsson_Maria Liang" w:date="2024-11-11T19:13:00Z">
        <w:r>
          <w:t xml:space="preserve">          $ref: 'TS29571_CommonData.yaml#/components/responses/502'</w:t>
        </w:r>
      </w:ins>
    </w:p>
    <w:p w14:paraId="40B86D71" w14:textId="77777777" w:rsidR="000D578F" w:rsidRDefault="000D578F" w:rsidP="000D578F">
      <w:pPr>
        <w:pStyle w:val="PL"/>
        <w:rPr>
          <w:ins w:id="354" w:author="Ericsson_Maria Liang" w:date="2024-11-11T19:13:00Z"/>
        </w:rPr>
      </w:pPr>
      <w:ins w:id="355" w:author="Ericsson_Maria Liang" w:date="2024-11-11T19:13:00Z">
        <w:r>
          <w:t xml:space="preserve">        '503':</w:t>
        </w:r>
      </w:ins>
    </w:p>
    <w:p w14:paraId="7E4B5440" w14:textId="77777777" w:rsidR="000D578F" w:rsidRDefault="000D578F" w:rsidP="000D578F">
      <w:pPr>
        <w:pStyle w:val="PL"/>
        <w:rPr>
          <w:ins w:id="356" w:author="Ericsson_Maria Liang" w:date="2024-11-11T19:13:00Z"/>
        </w:rPr>
      </w:pPr>
      <w:ins w:id="357" w:author="Ericsson_Maria Liang" w:date="2024-11-11T19:13:00Z">
        <w:r>
          <w:t xml:space="preserve">          $ref: 'TS29571_CommonData.yaml#/components/responses/503'</w:t>
        </w:r>
      </w:ins>
    </w:p>
    <w:p w14:paraId="2AEC110A" w14:textId="77777777" w:rsidR="000D578F" w:rsidRDefault="000D578F" w:rsidP="000D578F">
      <w:pPr>
        <w:pStyle w:val="PL"/>
        <w:rPr>
          <w:ins w:id="358" w:author="Ericsson_Maria Liang" w:date="2024-11-11T19:13:00Z"/>
        </w:rPr>
      </w:pPr>
      <w:ins w:id="359" w:author="Ericsson_Maria Liang" w:date="2024-11-11T19:13:00Z">
        <w:r>
          <w:t xml:space="preserve">        default:</w:t>
        </w:r>
      </w:ins>
    </w:p>
    <w:p w14:paraId="3D5674CA" w14:textId="77777777" w:rsidR="000D578F" w:rsidRDefault="000D578F" w:rsidP="000D578F">
      <w:pPr>
        <w:pStyle w:val="PL"/>
        <w:rPr>
          <w:ins w:id="360" w:author="Ericsson_Maria Liang" w:date="2024-11-11T19:13:00Z"/>
        </w:rPr>
      </w:pPr>
      <w:ins w:id="361" w:author="Ericsson_Maria Liang" w:date="2024-11-11T19:13:00Z">
        <w:r>
          <w:t xml:space="preserve">          $ref: 'TS29571_CommonData.yaml#/components/responses/default'</w:t>
        </w:r>
      </w:ins>
    </w:p>
    <w:p w14:paraId="38CB4027" w14:textId="77777777" w:rsidR="000D578F" w:rsidRDefault="000D578F" w:rsidP="000D578F">
      <w:pPr>
        <w:pStyle w:val="PL"/>
        <w:rPr>
          <w:ins w:id="362" w:author="Ericsson_Maria Liang" w:date="2024-11-11T19:13:00Z"/>
        </w:rPr>
      </w:pPr>
    </w:p>
    <w:p w14:paraId="6868D8AE" w14:textId="77777777" w:rsidR="000D578F" w:rsidRDefault="000D578F" w:rsidP="000D578F">
      <w:pPr>
        <w:pStyle w:val="PL"/>
        <w:rPr>
          <w:ins w:id="363" w:author="Ericsson_Maria Liang" w:date="2024-11-11T19:13:00Z"/>
        </w:rPr>
      </w:pPr>
      <w:ins w:id="364" w:author="Ericsson_Maria Liang" w:date="2024-11-11T19:13:00Z">
        <w:r>
          <w:t xml:space="preserve">    put:</w:t>
        </w:r>
      </w:ins>
    </w:p>
    <w:p w14:paraId="194D741D" w14:textId="77777777" w:rsidR="000D578F" w:rsidRDefault="000D578F" w:rsidP="000D578F">
      <w:pPr>
        <w:pStyle w:val="PL"/>
        <w:rPr>
          <w:ins w:id="365" w:author="Ericsson_Maria Liang" w:date="2024-11-11T19:13:00Z"/>
        </w:rPr>
      </w:pPr>
      <w:ins w:id="366" w:author="Ericsson_Maria Liang" w:date="2024-11-11T19:13:00Z">
        <w:r>
          <w:t xml:space="preserve">      summary: Update an existing Individual </w:t>
        </w:r>
        <w:r w:rsidRPr="00447F50">
          <w:t xml:space="preserve">UAV Flight Assistance </w:t>
        </w:r>
        <w:r>
          <w:rPr>
            <w:lang w:eastAsia="zh-CN"/>
          </w:rPr>
          <w:t>C</w:t>
        </w:r>
        <w:r>
          <w:t>onfiguration.</w:t>
        </w:r>
      </w:ins>
    </w:p>
    <w:p w14:paraId="4B6C3B66" w14:textId="77777777" w:rsidR="000D578F" w:rsidRDefault="000D578F" w:rsidP="000D578F">
      <w:pPr>
        <w:pStyle w:val="PL"/>
        <w:rPr>
          <w:ins w:id="367" w:author="Ericsson_Maria Liang" w:date="2024-11-11T19:13:00Z"/>
        </w:rPr>
      </w:pPr>
      <w:ins w:id="368" w:author="Ericsson_Maria Liang" w:date="2024-11-11T19:13:00Z">
        <w:r>
          <w:t xml:space="preserve">      operationId: UpdateUavFlightAssistConfig</w:t>
        </w:r>
      </w:ins>
    </w:p>
    <w:p w14:paraId="122FA11B" w14:textId="77777777" w:rsidR="000D578F" w:rsidRDefault="000D578F" w:rsidP="000D578F">
      <w:pPr>
        <w:pStyle w:val="PL"/>
        <w:rPr>
          <w:ins w:id="369" w:author="Ericsson_Maria Liang" w:date="2024-11-11T19:13:00Z"/>
        </w:rPr>
      </w:pPr>
      <w:ins w:id="370" w:author="Ericsson_Maria Liang" w:date="2024-11-11T19:13:00Z">
        <w:r>
          <w:t xml:space="preserve">      tags:</w:t>
        </w:r>
      </w:ins>
    </w:p>
    <w:p w14:paraId="4844559C" w14:textId="77777777" w:rsidR="000D578F" w:rsidRDefault="000D578F" w:rsidP="000D578F">
      <w:pPr>
        <w:pStyle w:val="PL"/>
        <w:rPr>
          <w:ins w:id="371" w:author="Ericsson_Maria Liang" w:date="2024-11-11T19:13:00Z"/>
        </w:rPr>
      </w:pPr>
      <w:ins w:id="372" w:author="Ericsson_Maria Liang" w:date="2024-11-11T19:13:00Z">
        <w:r>
          <w:t xml:space="preserve">        - Individual </w:t>
        </w:r>
        <w:r w:rsidRPr="00447F50">
          <w:t xml:space="preserve">UAV Flight Assistance </w:t>
        </w:r>
        <w:r>
          <w:rPr>
            <w:lang w:eastAsia="zh-CN"/>
          </w:rPr>
          <w:t>C</w:t>
        </w:r>
        <w:r>
          <w:t>onfiguration (Document)</w:t>
        </w:r>
      </w:ins>
    </w:p>
    <w:p w14:paraId="0095227C" w14:textId="77777777" w:rsidR="000D578F" w:rsidRDefault="000D578F" w:rsidP="000D578F">
      <w:pPr>
        <w:pStyle w:val="PL"/>
        <w:rPr>
          <w:ins w:id="373" w:author="Ericsson_Maria Liang" w:date="2024-11-11T19:13:00Z"/>
        </w:rPr>
      </w:pPr>
      <w:ins w:id="374" w:author="Ericsson_Maria Liang" w:date="2024-11-11T19:13:00Z">
        <w:r>
          <w:t xml:space="preserve">      requestBody:</w:t>
        </w:r>
      </w:ins>
    </w:p>
    <w:p w14:paraId="7458963B" w14:textId="77777777" w:rsidR="000D578F" w:rsidRDefault="000D578F" w:rsidP="000D578F">
      <w:pPr>
        <w:pStyle w:val="PL"/>
        <w:rPr>
          <w:ins w:id="375" w:author="Ericsson_Maria Liang" w:date="2024-11-11T19:13:00Z"/>
        </w:rPr>
      </w:pPr>
      <w:ins w:id="376" w:author="Ericsson_Maria Liang" w:date="2024-11-11T19:13:00Z">
        <w:r>
          <w:t xml:space="preserve">        required: true</w:t>
        </w:r>
      </w:ins>
    </w:p>
    <w:p w14:paraId="05885591" w14:textId="77777777" w:rsidR="000D578F" w:rsidRDefault="000D578F" w:rsidP="000D578F">
      <w:pPr>
        <w:pStyle w:val="PL"/>
        <w:rPr>
          <w:ins w:id="377" w:author="Ericsson_Maria Liang" w:date="2024-11-11T19:13:00Z"/>
        </w:rPr>
      </w:pPr>
      <w:ins w:id="378" w:author="Ericsson_Maria Liang" w:date="2024-11-11T19:13:00Z">
        <w:r>
          <w:t xml:space="preserve">        content:</w:t>
        </w:r>
      </w:ins>
    </w:p>
    <w:p w14:paraId="5A474B8E" w14:textId="77777777" w:rsidR="000D578F" w:rsidRDefault="000D578F" w:rsidP="000D578F">
      <w:pPr>
        <w:pStyle w:val="PL"/>
        <w:rPr>
          <w:ins w:id="379" w:author="Ericsson_Maria Liang" w:date="2024-11-11T19:13:00Z"/>
        </w:rPr>
      </w:pPr>
      <w:ins w:id="380" w:author="Ericsson_Maria Liang" w:date="2024-11-11T19:13:00Z">
        <w:r>
          <w:t xml:space="preserve">          application/json:</w:t>
        </w:r>
      </w:ins>
    </w:p>
    <w:p w14:paraId="7C2A630B" w14:textId="77777777" w:rsidR="000D578F" w:rsidRDefault="000D578F" w:rsidP="000D578F">
      <w:pPr>
        <w:pStyle w:val="PL"/>
        <w:rPr>
          <w:ins w:id="381" w:author="Ericsson_Maria Liang" w:date="2024-11-11T19:13:00Z"/>
        </w:rPr>
      </w:pPr>
      <w:ins w:id="382" w:author="Ericsson_Maria Liang" w:date="2024-11-11T19:13:00Z">
        <w:r>
          <w:t xml:space="preserve">            schema:</w:t>
        </w:r>
      </w:ins>
    </w:p>
    <w:p w14:paraId="0126A2BF" w14:textId="77777777" w:rsidR="000D578F" w:rsidRDefault="000D578F" w:rsidP="000D578F">
      <w:pPr>
        <w:pStyle w:val="PL"/>
        <w:rPr>
          <w:ins w:id="383" w:author="Ericsson_Maria Liang" w:date="2024-11-11T19:13:00Z"/>
        </w:rPr>
      </w:pPr>
      <w:ins w:id="384" w:author="Ericsson_Maria Liang" w:date="2024-11-11T19:13:00Z">
        <w:r>
          <w:t xml:space="preserve">              $ref: '#/components/schemas/PlannedFlightPaths'</w:t>
        </w:r>
      </w:ins>
    </w:p>
    <w:p w14:paraId="423E35B4" w14:textId="77777777" w:rsidR="000D578F" w:rsidRDefault="000D578F" w:rsidP="000D578F">
      <w:pPr>
        <w:pStyle w:val="PL"/>
        <w:rPr>
          <w:ins w:id="385" w:author="Ericsson_Maria Liang" w:date="2024-11-11T19:13:00Z"/>
        </w:rPr>
      </w:pPr>
      <w:ins w:id="386" w:author="Ericsson_Maria Liang" w:date="2024-11-11T19:13:00Z">
        <w:r>
          <w:t xml:space="preserve">      responses:</w:t>
        </w:r>
      </w:ins>
    </w:p>
    <w:p w14:paraId="679F1CB2" w14:textId="77777777" w:rsidR="000D578F" w:rsidRDefault="000D578F" w:rsidP="000D578F">
      <w:pPr>
        <w:pStyle w:val="PL"/>
        <w:rPr>
          <w:ins w:id="387" w:author="Ericsson_Maria Liang" w:date="2024-11-11T19:13:00Z"/>
        </w:rPr>
      </w:pPr>
      <w:ins w:id="388" w:author="Ericsson_Maria Liang" w:date="2024-11-11T19:13:00Z">
        <w:r>
          <w:t xml:space="preserve">        '200':</w:t>
        </w:r>
      </w:ins>
    </w:p>
    <w:p w14:paraId="5E1CC9F4" w14:textId="77777777" w:rsidR="000D578F" w:rsidRDefault="000D578F" w:rsidP="000D578F">
      <w:pPr>
        <w:pStyle w:val="PL"/>
        <w:rPr>
          <w:ins w:id="389" w:author="Ericsson_Maria Liang" w:date="2024-11-11T19:13:00Z"/>
        </w:rPr>
      </w:pPr>
      <w:ins w:id="390" w:author="Ericsson_Maria Liang" w:date="2024-11-11T19:13:00Z">
        <w:r>
          <w:t xml:space="preserve">          description: &gt;</w:t>
        </w:r>
      </w:ins>
    </w:p>
    <w:p w14:paraId="117C880F" w14:textId="77777777" w:rsidR="000D578F" w:rsidRDefault="000D578F" w:rsidP="000D578F">
      <w:pPr>
        <w:pStyle w:val="PL"/>
        <w:rPr>
          <w:ins w:id="391" w:author="Ericsson_Maria Liang" w:date="2024-11-11T19:13:00Z"/>
        </w:rPr>
      </w:pPr>
      <w:ins w:id="392" w:author="Ericsson_Maria Liang" w:date="2024-11-11T19:13:00Z">
        <w:r>
          <w:t xml:space="preserve">            The Individual </w:t>
        </w:r>
        <w:r w:rsidRPr="00447F50">
          <w:t xml:space="preserve">UAV Flight Assistance </w:t>
        </w:r>
        <w:r>
          <w:rPr>
            <w:lang w:eastAsia="zh-CN"/>
          </w:rPr>
          <w:t>C</w:t>
        </w:r>
        <w:r>
          <w:t>onfiguration resource was modified successfully</w:t>
        </w:r>
      </w:ins>
    </w:p>
    <w:p w14:paraId="717C68EF" w14:textId="77777777" w:rsidR="000D578F" w:rsidRDefault="000D578F" w:rsidP="000D578F">
      <w:pPr>
        <w:pStyle w:val="PL"/>
        <w:rPr>
          <w:ins w:id="393" w:author="Ericsson_Maria Liang" w:date="2024-11-11T19:13:00Z"/>
        </w:rPr>
      </w:pPr>
      <w:ins w:id="394" w:author="Ericsson_Maria Liang" w:date="2024-11-11T19:13:00Z">
        <w:r>
          <w:t xml:space="preserve">            and a representation of that resource is returned.</w:t>
        </w:r>
      </w:ins>
    </w:p>
    <w:p w14:paraId="4CD28F96" w14:textId="77777777" w:rsidR="000D578F" w:rsidRDefault="000D578F" w:rsidP="000D578F">
      <w:pPr>
        <w:pStyle w:val="PL"/>
        <w:rPr>
          <w:ins w:id="395" w:author="Ericsson_Maria Liang" w:date="2024-11-11T19:13:00Z"/>
        </w:rPr>
      </w:pPr>
      <w:ins w:id="396" w:author="Ericsson_Maria Liang" w:date="2024-11-11T19:13:00Z">
        <w:r>
          <w:t xml:space="preserve">          content:</w:t>
        </w:r>
      </w:ins>
    </w:p>
    <w:p w14:paraId="44DB4396" w14:textId="77777777" w:rsidR="000D578F" w:rsidRDefault="000D578F" w:rsidP="000D578F">
      <w:pPr>
        <w:pStyle w:val="PL"/>
        <w:rPr>
          <w:ins w:id="397" w:author="Ericsson_Maria Liang" w:date="2024-11-11T19:13:00Z"/>
        </w:rPr>
      </w:pPr>
      <w:ins w:id="398" w:author="Ericsson_Maria Liang" w:date="2024-11-11T19:13:00Z">
        <w:r>
          <w:t xml:space="preserve">            application/json:</w:t>
        </w:r>
      </w:ins>
    </w:p>
    <w:p w14:paraId="2ABCA005" w14:textId="77777777" w:rsidR="000D578F" w:rsidRDefault="000D578F" w:rsidP="000D578F">
      <w:pPr>
        <w:pStyle w:val="PL"/>
        <w:rPr>
          <w:ins w:id="399" w:author="Ericsson_Maria Liang" w:date="2024-11-11T19:13:00Z"/>
        </w:rPr>
      </w:pPr>
      <w:ins w:id="400" w:author="Ericsson_Maria Liang" w:date="2024-11-11T19:13:00Z">
        <w:r>
          <w:t xml:space="preserve">              schema:</w:t>
        </w:r>
      </w:ins>
    </w:p>
    <w:p w14:paraId="2153A115" w14:textId="77777777" w:rsidR="000D578F" w:rsidRDefault="000D578F" w:rsidP="000D578F">
      <w:pPr>
        <w:pStyle w:val="PL"/>
        <w:rPr>
          <w:ins w:id="401" w:author="Ericsson_Maria Liang" w:date="2024-11-11T19:13:00Z"/>
        </w:rPr>
      </w:pPr>
      <w:ins w:id="402" w:author="Ericsson_Maria Liang" w:date="2024-11-11T19:13:00Z">
        <w:r>
          <w:t xml:space="preserve">                $ref: '#/components/schemas/PlannedFlightPaths'</w:t>
        </w:r>
      </w:ins>
    </w:p>
    <w:p w14:paraId="20575E20" w14:textId="77777777" w:rsidR="000D578F" w:rsidRDefault="000D578F" w:rsidP="000D578F">
      <w:pPr>
        <w:pStyle w:val="PL"/>
        <w:rPr>
          <w:ins w:id="403" w:author="Ericsson_Maria Liang" w:date="2024-11-11T19:13:00Z"/>
        </w:rPr>
      </w:pPr>
      <w:ins w:id="404" w:author="Ericsson_Maria Liang" w:date="2024-11-11T19:13:00Z">
        <w:r>
          <w:t xml:space="preserve">        '204':</w:t>
        </w:r>
      </w:ins>
    </w:p>
    <w:p w14:paraId="52C2ADA4" w14:textId="77777777" w:rsidR="000D578F" w:rsidRDefault="000D578F" w:rsidP="000D578F">
      <w:pPr>
        <w:pStyle w:val="PL"/>
        <w:rPr>
          <w:ins w:id="405" w:author="Ericsson_Maria Liang" w:date="2024-11-11T19:13:00Z"/>
        </w:rPr>
      </w:pPr>
      <w:ins w:id="406" w:author="Ericsson_Maria Liang" w:date="2024-11-11T19:13:00Z">
        <w:r>
          <w:t xml:space="preserve">          description: &gt;</w:t>
        </w:r>
      </w:ins>
    </w:p>
    <w:p w14:paraId="118C5961" w14:textId="77777777" w:rsidR="000D578F" w:rsidRDefault="000D578F" w:rsidP="000D578F">
      <w:pPr>
        <w:pStyle w:val="PL"/>
        <w:rPr>
          <w:ins w:id="407" w:author="Ericsson_Maria Liang" w:date="2024-11-11T19:13:00Z"/>
        </w:rPr>
      </w:pPr>
      <w:ins w:id="408" w:author="Ericsson_Maria Liang" w:date="2024-11-11T19:13:00Z">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ins>
    </w:p>
    <w:p w14:paraId="504D87D3" w14:textId="77777777" w:rsidR="000D578F" w:rsidRDefault="000D578F" w:rsidP="000D578F">
      <w:pPr>
        <w:pStyle w:val="PL"/>
        <w:rPr>
          <w:ins w:id="409" w:author="Ericsson_Maria Liang" w:date="2024-11-11T19:13:00Z"/>
        </w:rPr>
      </w:pPr>
      <w:ins w:id="410" w:author="Ericsson_Maria Liang" w:date="2024-11-11T19:13:00Z">
        <w:r>
          <w:t xml:space="preserve">        '307':</w:t>
        </w:r>
      </w:ins>
    </w:p>
    <w:p w14:paraId="49607C39" w14:textId="77777777" w:rsidR="000D578F" w:rsidRDefault="000D578F" w:rsidP="000D578F">
      <w:pPr>
        <w:pStyle w:val="PL"/>
        <w:rPr>
          <w:ins w:id="411" w:author="Ericsson_Maria Liang" w:date="2024-11-11T19:13:00Z"/>
        </w:rPr>
      </w:pPr>
      <w:ins w:id="412" w:author="Ericsson_Maria Liang" w:date="2024-11-11T19:13:00Z">
        <w:r>
          <w:t xml:space="preserve">          $ref: 'TS29571_CommonData.yaml#/components/responses/307'</w:t>
        </w:r>
      </w:ins>
    </w:p>
    <w:p w14:paraId="158A76FE" w14:textId="77777777" w:rsidR="000D578F" w:rsidRDefault="000D578F" w:rsidP="000D578F">
      <w:pPr>
        <w:pStyle w:val="PL"/>
        <w:rPr>
          <w:ins w:id="413" w:author="Ericsson_Maria Liang" w:date="2024-11-11T19:13:00Z"/>
        </w:rPr>
      </w:pPr>
      <w:ins w:id="414" w:author="Ericsson_Maria Liang" w:date="2024-11-11T19:13:00Z">
        <w:r>
          <w:t xml:space="preserve">        '308':</w:t>
        </w:r>
      </w:ins>
    </w:p>
    <w:p w14:paraId="7C03B168" w14:textId="77777777" w:rsidR="000D578F" w:rsidRDefault="000D578F" w:rsidP="000D578F">
      <w:pPr>
        <w:pStyle w:val="PL"/>
        <w:rPr>
          <w:ins w:id="415" w:author="Ericsson_Maria Liang" w:date="2024-11-11T19:13:00Z"/>
        </w:rPr>
      </w:pPr>
      <w:ins w:id="416" w:author="Ericsson_Maria Liang" w:date="2024-11-11T19:13:00Z">
        <w:r>
          <w:t xml:space="preserve">          $ref: 'TS29571_CommonData.yaml#/components/responses/308'</w:t>
        </w:r>
      </w:ins>
    </w:p>
    <w:p w14:paraId="34B9D965" w14:textId="77777777" w:rsidR="000D578F" w:rsidRDefault="000D578F" w:rsidP="000D578F">
      <w:pPr>
        <w:pStyle w:val="PL"/>
        <w:rPr>
          <w:ins w:id="417" w:author="Ericsson_Maria Liang" w:date="2024-11-11T19:13:00Z"/>
        </w:rPr>
      </w:pPr>
      <w:ins w:id="418" w:author="Ericsson_Maria Liang" w:date="2024-11-11T19:13:00Z">
        <w:r>
          <w:t xml:space="preserve">        '400':</w:t>
        </w:r>
      </w:ins>
    </w:p>
    <w:p w14:paraId="58D5BFD9" w14:textId="77777777" w:rsidR="000D578F" w:rsidRDefault="000D578F" w:rsidP="000D578F">
      <w:pPr>
        <w:pStyle w:val="PL"/>
        <w:rPr>
          <w:ins w:id="419" w:author="Ericsson_Maria Liang" w:date="2024-11-11T19:13:00Z"/>
        </w:rPr>
      </w:pPr>
      <w:ins w:id="420" w:author="Ericsson_Maria Liang" w:date="2024-11-11T19:13:00Z">
        <w:r>
          <w:t xml:space="preserve">          $ref: 'TS29571_CommonData.yaml#/components/responses/400'</w:t>
        </w:r>
      </w:ins>
    </w:p>
    <w:p w14:paraId="1B2DBE9A" w14:textId="77777777" w:rsidR="000D578F" w:rsidRDefault="000D578F" w:rsidP="000D578F">
      <w:pPr>
        <w:pStyle w:val="PL"/>
        <w:rPr>
          <w:ins w:id="421" w:author="Ericsson_Maria Liang" w:date="2024-11-11T19:13:00Z"/>
        </w:rPr>
      </w:pPr>
      <w:ins w:id="422" w:author="Ericsson_Maria Liang" w:date="2024-11-11T19:13:00Z">
        <w:r>
          <w:t xml:space="preserve">        '401':</w:t>
        </w:r>
      </w:ins>
    </w:p>
    <w:p w14:paraId="44F5DA75" w14:textId="77777777" w:rsidR="000D578F" w:rsidRDefault="000D578F" w:rsidP="000D578F">
      <w:pPr>
        <w:pStyle w:val="PL"/>
        <w:rPr>
          <w:ins w:id="423" w:author="Ericsson_Maria Liang" w:date="2024-11-11T19:13:00Z"/>
        </w:rPr>
      </w:pPr>
      <w:ins w:id="424" w:author="Ericsson_Maria Liang" w:date="2024-11-11T19:13:00Z">
        <w:r>
          <w:t xml:space="preserve">          $ref: 'TS29571_CommonData.yaml#/components/responses/401'</w:t>
        </w:r>
      </w:ins>
    </w:p>
    <w:p w14:paraId="26CAA368" w14:textId="77777777" w:rsidR="000D578F" w:rsidRDefault="000D578F" w:rsidP="000D578F">
      <w:pPr>
        <w:pStyle w:val="PL"/>
        <w:rPr>
          <w:ins w:id="425" w:author="Ericsson_Maria Liang" w:date="2024-11-11T19:13:00Z"/>
          <w:rFonts w:eastAsia="DengXian"/>
        </w:rPr>
      </w:pPr>
      <w:ins w:id="426" w:author="Ericsson_Maria Liang" w:date="2024-11-11T19:13:00Z">
        <w:r>
          <w:rPr>
            <w:rFonts w:eastAsia="DengXian"/>
          </w:rPr>
          <w:t xml:space="preserve">        '403':</w:t>
        </w:r>
      </w:ins>
    </w:p>
    <w:p w14:paraId="46EB8BA5" w14:textId="77777777" w:rsidR="000D578F" w:rsidRDefault="000D578F" w:rsidP="000D578F">
      <w:pPr>
        <w:pStyle w:val="PL"/>
        <w:rPr>
          <w:ins w:id="427" w:author="Ericsson_Maria Liang" w:date="2024-11-11T19:13:00Z"/>
          <w:rFonts w:eastAsia="DengXian"/>
        </w:rPr>
      </w:pPr>
      <w:ins w:id="428" w:author="Ericsson_Maria Liang" w:date="2024-11-11T19:13:00Z">
        <w:r>
          <w:rPr>
            <w:rFonts w:eastAsia="DengXian"/>
          </w:rPr>
          <w:t xml:space="preserve">          $ref: 'TS29571_CommonData.yaml#/components/responses/403'</w:t>
        </w:r>
      </w:ins>
    </w:p>
    <w:p w14:paraId="555921FD" w14:textId="77777777" w:rsidR="000D578F" w:rsidRDefault="000D578F" w:rsidP="000D578F">
      <w:pPr>
        <w:pStyle w:val="PL"/>
        <w:rPr>
          <w:ins w:id="429" w:author="Ericsson_Maria Liang" w:date="2024-11-11T19:13:00Z"/>
        </w:rPr>
      </w:pPr>
      <w:ins w:id="430" w:author="Ericsson_Maria Liang" w:date="2024-11-11T19:13:00Z">
        <w:r>
          <w:t xml:space="preserve">        '404':</w:t>
        </w:r>
      </w:ins>
    </w:p>
    <w:p w14:paraId="5779DA13" w14:textId="77777777" w:rsidR="000D578F" w:rsidRDefault="000D578F" w:rsidP="000D578F">
      <w:pPr>
        <w:pStyle w:val="PL"/>
        <w:rPr>
          <w:ins w:id="431" w:author="Ericsson_Maria Liang" w:date="2024-11-11T19:13:00Z"/>
        </w:rPr>
      </w:pPr>
      <w:ins w:id="432" w:author="Ericsson_Maria Liang" w:date="2024-11-11T19:13:00Z">
        <w:r>
          <w:t xml:space="preserve">          $ref: 'TS29571_CommonData.yaml#/components/responses/404'</w:t>
        </w:r>
      </w:ins>
    </w:p>
    <w:p w14:paraId="78AFEBB5" w14:textId="77777777" w:rsidR="000D578F" w:rsidRDefault="000D578F" w:rsidP="000D578F">
      <w:pPr>
        <w:pStyle w:val="PL"/>
        <w:rPr>
          <w:ins w:id="433" w:author="Ericsson_Maria Liang" w:date="2024-11-11T19:13:00Z"/>
        </w:rPr>
      </w:pPr>
      <w:ins w:id="434" w:author="Ericsson_Maria Liang" w:date="2024-11-11T19:13:00Z">
        <w:r>
          <w:t xml:space="preserve">        '411':</w:t>
        </w:r>
      </w:ins>
    </w:p>
    <w:p w14:paraId="0FF272AC" w14:textId="77777777" w:rsidR="000D578F" w:rsidRDefault="000D578F" w:rsidP="000D578F">
      <w:pPr>
        <w:pStyle w:val="PL"/>
        <w:rPr>
          <w:ins w:id="435" w:author="Ericsson_Maria Liang" w:date="2024-11-11T19:13:00Z"/>
        </w:rPr>
      </w:pPr>
      <w:ins w:id="436" w:author="Ericsson_Maria Liang" w:date="2024-11-11T19:13:00Z">
        <w:r>
          <w:lastRenderedPageBreak/>
          <w:t xml:space="preserve">          $ref: 'TS29571_CommonData.yaml#/components/responses/411'</w:t>
        </w:r>
      </w:ins>
    </w:p>
    <w:p w14:paraId="6325E3F5" w14:textId="77777777" w:rsidR="000D578F" w:rsidRDefault="000D578F" w:rsidP="000D578F">
      <w:pPr>
        <w:pStyle w:val="PL"/>
        <w:rPr>
          <w:ins w:id="437" w:author="Ericsson_Maria Liang" w:date="2024-11-11T19:13:00Z"/>
        </w:rPr>
      </w:pPr>
      <w:ins w:id="438" w:author="Ericsson_Maria Liang" w:date="2024-11-11T19:13:00Z">
        <w:r>
          <w:t xml:space="preserve">        '413':</w:t>
        </w:r>
      </w:ins>
    </w:p>
    <w:p w14:paraId="3FA7260A" w14:textId="77777777" w:rsidR="000D578F" w:rsidRDefault="000D578F" w:rsidP="000D578F">
      <w:pPr>
        <w:pStyle w:val="PL"/>
        <w:rPr>
          <w:ins w:id="439" w:author="Ericsson_Maria Liang" w:date="2024-11-11T19:13:00Z"/>
        </w:rPr>
      </w:pPr>
      <w:ins w:id="440" w:author="Ericsson_Maria Liang" w:date="2024-11-11T19:13:00Z">
        <w:r>
          <w:t xml:space="preserve">          $ref: 'TS29571_CommonData.yaml#/components/responses/413'</w:t>
        </w:r>
      </w:ins>
    </w:p>
    <w:p w14:paraId="0A6B2707" w14:textId="77777777" w:rsidR="000D578F" w:rsidRDefault="000D578F" w:rsidP="000D578F">
      <w:pPr>
        <w:pStyle w:val="PL"/>
        <w:rPr>
          <w:ins w:id="441" w:author="Ericsson_Maria Liang" w:date="2024-11-11T19:13:00Z"/>
        </w:rPr>
      </w:pPr>
      <w:ins w:id="442" w:author="Ericsson_Maria Liang" w:date="2024-11-11T19:13:00Z">
        <w:r>
          <w:t xml:space="preserve">        '415':</w:t>
        </w:r>
      </w:ins>
    </w:p>
    <w:p w14:paraId="4BC4DF68" w14:textId="77777777" w:rsidR="000D578F" w:rsidRDefault="000D578F" w:rsidP="000D578F">
      <w:pPr>
        <w:pStyle w:val="PL"/>
        <w:rPr>
          <w:ins w:id="443" w:author="Ericsson_Maria Liang" w:date="2024-11-11T19:13:00Z"/>
        </w:rPr>
      </w:pPr>
      <w:ins w:id="444" w:author="Ericsson_Maria Liang" w:date="2024-11-11T19:13:00Z">
        <w:r>
          <w:t xml:space="preserve">          $ref: 'TS29571_CommonData.yaml#/components/responses/415'</w:t>
        </w:r>
      </w:ins>
    </w:p>
    <w:p w14:paraId="5ABB6488" w14:textId="77777777" w:rsidR="000D578F" w:rsidRDefault="000D578F" w:rsidP="000D578F">
      <w:pPr>
        <w:pStyle w:val="PL"/>
        <w:rPr>
          <w:ins w:id="445" w:author="Ericsson_Maria Liang" w:date="2024-11-11T19:13:00Z"/>
          <w:rFonts w:eastAsia="DengXian"/>
        </w:rPr>
      </w:pPr>
      <w:ins w:id="446" w:author="Ericsson_Maria Liang" w:date="2024-11-11T19:13:00Z">
        <w:r>
          <w:rPr>
            <w:rFonts w:eastAsia="DengXian"/>
          </w:rPr>
          <w:t xml:space="preserve">        '429':</w:t>
        </w:r>
      </w:ins>
    </w:p>
    <w:p w14:paraId="620CA7BF" w14:textId="77777777" w:rsidR="000D578F" w:rsidRDefault="000D578F" w:rsidP="000D578F">
      <w:pPr>
        <w:pStyle w:val="PL"/>
        <w:rPr>
          <w:ins w:id="447" w:author="Ericsson_Maria Liang" w:date="2024-11-11T19:13:00Z"/>
          <w:rFonts w:eastAsia="DengXian"/>
        </w:rPr>
      </w:pPr>
      <w:ins w:id="448" w:author="Ericsson_Maria Liang" w:date="2024-11-11T19:13:00Z">
        <w:r>
          <w:rPr>
            <w:rFonts w:eastAsia="DengXian"/>
          </w:rPr>
          <w:t xml:space="preserve">          $ref: 'TS29571_CommonData.yaml#/components/responses/429'</w:t>
        </w:r>
      </w:ins>
    </w:p>
    <w:p w14:paraId="1A8C2B46" w14:textId="77777777" w:rsidR="000D578F" w:rsidRDefault="000D578F" w:rsidP="000D578F">
      <w:pPr>
        <w:pStyle w:val="PL"/>
        <w:rPr>
          <w:ins w:id="449" w:author="Ericsson_Maria Liang" w:date="2024-11-11T19:13:00Z"/>
        </w:rPr>
      </w:pPr>
      <w:ins w:id="450" w:author="Ericsson_Maria Liang" w:date="2024-11-11T19:13:00Z">
        <w:r>
          <w:t xml:space="preserve">        '500':</w:t>
        </w:r>
      </w:ins>
    </w:p>
    <w:p w14:paraId="0E64CA97" w14:textId="77777777" w:rsidR="000D578F" w:rsidRDefault="000D578F" w:rsidP="000D578F">
      <w:pPr>
        <w:pStyle w:val="PL"/>
        <w:rPr>
          <w:ins w:id="451" w:author="Ericsson_Maria Liang" w:date="2024-11-11T19:13:00Z"/>
        </w:rPr>
      </w:pPr>
      <w:ins w:id="452" w:author="Ericsson_Maria Liang" w:date="2024-11-11T19:13:00Z">
        <w:r>
          <w:t xml:space="preserve">          $ref: 'TS29571_CommonData.yaml#/components/responses/500'</w:t>
        </w:r>
      </w:ins>
    </w:p>
    <w:p w14:paraId="4BBCB223" w14:textId="77777777" w:rsidR="000D578F" w:rsidRDefault="000D578F" w:rsidP="000D578F">
      <w:pPr>
        <w:pStyle w:val="PL"/>
        <w:rPr>
          <w:ins w:id="453" w:author="Ericsson_Maria Liang" w:date="2024-11-11T19:13:00Z"/>
        </w:rPr>
      </w:pPr>
      <w:ins w:id="454" w:author="Ericsson_Maria Liang" w:date="2024-11-11T19:13:00Z">
        <w:r>
          <w:t xml:space="preserve">        '501':</w:t>
        </w:r>
      </w:ins>
    </w:p>
    <w:p w14:paraId="210AB3CC" w14:textId="77777777" w:rsidR="000D578F" w:rsidRDefault="000D578F" w:rsidP="000D578F">
      <w:pPr>
        <w:pStyle w:val="PL"/>
        <w:rPr>
          <w:ins w:id="455" w:author="Ericsson_Maria Liang" w:date="2024-11-11T19:13:00Z"/>
        </w:rPr>
      </w:pPr>
      <w:ins w:id="456" w:author="Ericsson_Maria Liang" w:date="2024-11-11T19:13:00Z">
        <w:r>
          <w:t xml:space="preserve">          $ref: 'TS29571_CommonData.yaml#/components/responses/501'</w:t>
        </w:r>
      </w:ins>
    </w:p>
    <w:p w14:paraId="32A04CBC" w14:textId="77777777" w:rsidR="000D578F" w:rsidRDefault="000D578F" w:rsidP="000D578F">
      <w:pPr>
        <w:pStyle w:val="PL"/>
        <w:rPr>
          <w:ins w:id="457" w:author="Ericsson_Maria Liang" w:date="2024-11-11T19:13:00Z"/>
        </w:rPr>
      </w:pPr>
      <w:ins w:id="458" w:author="Ericsson_Maria Liang" w:date="2024-11-11T19:13:00Z">
        <w:r>
          <w:t xml:space="preserve">        '502':</w:t>
        </w:r>
      </w:ins>
    </w:p>
    <w:p w14:paraId="4AACA7E8" w14:textId="77777777" w:rsidR="000D578F" w:rsidRDefault="000D578F" w:rsidP="000D578F">
      <w:pPr>
        <w:pStyle w:val="PL"/>
        <w:rPr>
          <w:ins w:id="459" w:author="Ericsson_Maria Liang" w:date="2024-11-11T19:13:00Z"/>
        </w:rPr>
      </w:pPr>
      <w:ins w:id="460" w:author="Ericsson_Maria Liang" w:date="2024-11-11T19:13:00Z">
        <w:r>
          <w:t xml:space="preserve">          $ref: 'TS29571_CommonData.yaml#/components/responses/502'</w:t>
        </w:r>
      </w:ins>
    </w:p>
    <w:p w14:paraId="5CB2406D" w14:textId="77777777" w:rsidR="000D578F" w:rsidRDefault="000D578F" w:rsidP="000D578F">
      <w:pPr>
        <w:pStyle w:val="PL"/>
        <w:rPr>
          <w:ins w:id="461" w:author="Ericsson_Maria Liang" w:date="2024-11-11T19:13:00Z"/>
        </w:rPr>
      </w:pPr>
      <w:ins w:id="462" w:author="Ericsson_Maria Liang" w:date="2024-11-11T19:13:00Z">
        <w:r>
          <w:t xml:space="preserve">        '503':</w:t>
        </w:r>
      </w:ins>
    </w:p>
    <w:p w14:paraId="3D5E8AF0" w14:textId="77777777" w:rsidR="000D578F" w:rsidRDefault="000D578F" w:rsidP="000D578F">
      <w:pPr>
        <w:pStyle w:val="PL"/>
        <w:rPr>
          <w:ins w:id="463" w:author="Ericsson_Maria Liang" w:date="2024-11-11T19:13:00Z"/>
        </w:rPr>
      </w:pPr>
      <w:ins w:id="464" w:author="Ericsson_Maria Liang" w:date="2024-11-11T19:13:00Z">
        <w:r>
          <w:t xml:space="preserve">          $ref: 'TS29571_CommonData.yaml#/components/responses/503'</w:t>
        </w:r>
      </w:ins>
    </w:p>
    <w:p w14:paraId="6F04DDE5" w14:textId="77777777" w:rsidR="000D578F" w:rsidRDefault="000D578F" w:rsidP="000D578F">
      <w:pPr>
        <w:pStyle w:val="PL"/>
        <w:rPr>
          <w:ins w:id="465" w:author="Ericsson_Maria Liang" w:date="2024-11-11T19:13:00Z"/>
        </w:rPr>
      </w:pPr>
      <w:ins w:id="466" w:author="Ericsson_Maria Liang" w:date="2024-11-11T19:13:00Z">
        <w:r>
          <w:t xml:space="preserve">        default:</w:t>
        </w:r>
      </w:ins>
    </w:p>
    <w:p w14:paraId="28C189B0" w14:textId="77777777" w:rsidR="000D578F" w:rsidRDefault="000D578F" w:rsidP="000D578F">
      <w:pPr>
        <w:pStyle w:val="PL"/>
        <w:rPr>
          <w:ins w:id="467" w:author="Ericsson_Maria Liang" w:date="2024-11-11T19:13:00Z"/>
        </w:rPr>
      </w:pPr>
      <w:ins w:id="468" w:author="Ericsson_Maria Liang" w:date="2024-11-11T19:13:00Z">
        <w:r>
          <w:t xml:space="preserve">          $ref: 'TS29571_CommonData.yaml#/components/responses/default'</w:t>
        </w:r>
      </w:ins>
    </w:p>
    <w:p w14:paraId="23CBE334" w14:textId="77777777" w:rsidR="000D578F" w:rsidRPr="00447F50" w:rsidRDefault="000D578F" w:rsidP="000D578F">
      <w:pPr>
        <w:pStyle w:val="PL"/>
        <w:rPr>
          <w:ins w:id="469" w:author="Ericsson_Maria Liang" w:date="2024-11-11T19:13:00Z"/>
          <w:rFonts w:eastAsia="DengXian"/>
        </w:rPr>
      </w:pPr>
    </w:p>
    <w:p w14:paraId="5FD8198E" w14:textId="77777777" w:rsidR="000D578F" w:rsidRDefault="000D578F" w:rsidP="000D578F">
      <w:pPr>
        <w:pStyle w:val="PL"/>
        <w:rPr>
          <w:ins w:id="470" w:author="Ericsson_Maria Liang" w:date="2024-11-11T19:13:00Z"/>
          <w:rFonts w:eastAsia="DengXian"/>
          <w:lang w:val="en-US"/>
        </w:rPr>
      </w:pPr>
      <w:ins w:id="471" w:author="Ericsson_Maria Liang" w:date="2024-11-11T19:13:00Z">
        <w:r w:rsidRPr="00E0587D">
          <w:rPr>
            <w:rFonts w:eastAsia="DengXian"/>
            <w:lang w:val="en-US"/>
          </w:rPr>
          <w:t>components:</w:t>
        </w:r>
      </w:ins>
    </w:p>
    <w:p w14:paraId="00594A5C" w14:textId="77777777" w:rsidR="000D578F" w:rsidRDefault="000D578F" w:rsidP="000D578F">
      <w:pPr>
        <w:pStyle w:val="PL"/>
        <w:rPr>
          <w:ins w:id="472" w:author="Ericsson_Maria Liang" w:date="2024-11-11T19:13:00Z"/>
          <w:rFonts w:eastAsia="DengXian"/>
        </w:rPr>
      </w:pPr>
    </w:p>
    <w:p w14:paraId="7C8662DE" w14:textId="77777777" w:rsidR="000D578F" w:rsidRPr="00E0587D" w:rsidRDefault="000D578F" w:rsidP="000D578F">
      <w:pPr>
        <w:pStyle w:val="PL"/>
        <w:rPr>
          <w:ins w:id="473" w:author="Ericsson_Maria Liang" w:date="2024-11-11T19:13:00Z"/>
          <w:rFonts w:eastAsia="DengXian"/>
          <w:lang w:val="en-US"/>
        </w:rPr>
      </w:pPr>
      <w:ins w:id="474" w:author="Ericsson_Maria Liang" w:date="2024-11-11T19:13:00Z">
        <w:r w:rsidRPr="00E0587D">
          <w:rPr>
            <w:rFonts w:eastAsia="DengXian"/>
            <w:lang w:val="en-US"/>
          </w:rPr>
          <w:t xml:space="preserve">  securitySchemes:</w:t>
        </w:r>
      </w:ins>
    </w:p>
    <w:p w14:paraId="4A8BC860" w14:textId="77777777" w:rsidR="000D578F" w:rsidRPr="00E0587D" w:rsidRDefault="000D578F" w:rsidP="000D578F">
      <w:pPr>
        <w:pStyle w:val="PL"/>
        <w:rPr>
          <w:ins w:id="475" w:author="Ericsson_Maria Liang" w:date="2024-11-11T19:13:00Z"/>
          <w:rFonts w:eastAsia="DengXian"/>
          <w:lang w:val="en-US"/>
        </w:rPr>
      </w:pPr>
      <w:ins w:id="476" w:author="Ericsson_Maria Liang" w:date="2024-11-11T19:13:00Z">
        <w:r w:rsidRPr="00E0587D">
          <w:rPr>
            <w:rFonts w:eastAsia="DengXian"/>
            <w:lang w:val="en-US"/>
          </w:rPr>
          <w:t xml:space="preserve">    oAuth2ClientCredentials:</w:t>
        </w:r>
      </w:ins>
    </w:p>
    <w:p w14:paraId="6F92D820" w14:textId="77777777" w:rsidR="000D578F" w:rsidRPr="00E0587D" w:rsidRDefault="000D578F" w:rsidP="000D578F">
      <w:pPr>
        <w:pStyle w:val="PL"/>
        <w:rPr>
          <w:ins w:id="477" w:author="Ericsson_Maria Liang" w:date="2024-11-11T19:13:00Z"/>
          <w:rFonts w:eastAsia="DengXian"/>
          <w:lang w:val="en-US"/>
        </w:rPr>
      </w:pPr>
      <w:ins w:id="478" w:author="Ericsson_Maria Liang" w:date="2024-11-11T19:13:00Z">
        <w:r w:rsidRPr="00E0587D">
          <w:rPr>
            <w:rFonts w:eastAsia="DengXian"/>
            <w:lang w:val="en-US"/>
          </w:rPr>
          <w:t xml:space="preserve">      type: oauth2</w:t>
        </w:r>
      </w:ins>
    </w:p>
    <w:p w14:paraId="6F7A27E0" w14:textId="77777777" w:rsidR="000D578F" w:rsidRPr="00E0587D" w:rsidRDefault="000D578F" w:rsidP="000D578F">
      <w:pPr>
        <w:pStyle w:val="PL"/>
        <w:rPr>
          <w:ins w:id="479" w:author="Ericsson_Maria Liang" w:date="2024-11-11T19:13:00Z"/>
          <w:rFonts w:eastAsia="DengXian"/>
          <w:lang w:val="en-US"/>
        </w:rPr>
      </w:pPr>
      <w:ins w:id="480" w:author="Ericsson_Maria Liang" w:date="2024-11-11T19:13:00Z">
        <w:r w:rsidRPr="00E0587D">
          <w:rPr>
            <w:rFonts w:eastAsia="DengXian"/>
            <w:lang w:val="en-US"/>
          </w:rPr>
          <w:t xml:space="preserve">      flows:</w:t>
        </w:r>
      </w:ins>
    </w:p>
    <w:p w14:paraId="3C58BE14" w14:textId="77777777" w:rsidR="000D578F" w:rsidRPr="00E0587D" w:rsidRDefault="000D578F" w:rsidP="000D578F">
      <w:pPr>
        <w:pStyle w:val="PL"/>
        <w:rPr>
          <w:ins w:id="481" w:author="Ericsson_Maria Liang" w:date="2024-11-11T19:13:00Z"/>
          <w:rFonts w:eastAsia="DengXian"/>
          <w:lang w:val="en-US"/>
        </w:rPr>
      </w:pPr>
      <w:ins w:id="482" w:author="Ericsson_Maria Liang" w:date="2024-11-11T19:13:00Z">
        <w:r w:rsidRPr="00E0587D">
          <w:rPr>
            <w:rFonts w:eastAsia="DengXian"/>
            <w:lang w:val="en-US"/>
          </w:rPr>
          <w:t xml:space="preserve">        clientCredentials:</w:t>
        </w:r>
      </w:ins>
    </w:p>
    <w:p w14:paraId="3380C8ED" w14:textId="77777777" w:rsidR="000D578F" w:rsidRPr="00E0587D" w:rsidRDefault="000D578F" w:rsidP="000D578F">
      <w:pPr>
        <w:pStyle w:val="PL"/>
        <w:rPr>
          <w:ins w:id="483" w:author="Ericsson_Maria Liang" w:date="2024-11-11T19:13:00Z"/>
          <w:rFonts w:eastAsia="DengXian"/>
          <w:lang w:val="en-US"/>
        </w:rPr>
      </w:pPr>
      <w:ins w:id="484" w:author="Ericsson_Maria Liang" w:date="2024-11-11T19:13:00Z">
        <w:r w:rsidRPr="00E0587D">
          <w:rPr>
            <w:rFonts w:eastAsia="DengXian"/>
            <w:lang w:val="en-US"/>
          </w:rPr>
          <w:t xml:space="preserve">          tokenUrl: </w:t>
        </w:r>
        <w:r>
          <w:rPr>
            <w:lang w:val="en-US"/>
          </w:rPr>
          <w:t>'{tokenUrl}'</w:t>
        </w:r>
      </w:ins>
    </w:p>
    <w:p w14:paraId="6EA906C2" w14:textId="77777777" w:rsidR="000D578F" w:rsidRPr="00E0587D" w:rsidRDefault="000D578F" w:rsidP="000D578F">
      <w:pPr>
        <w:pStyle w:val="PL"/>
        <w:rPr>
          <w:ins w:id="485" w:author="Ericsson_Maria Liang" w:date="2024-11-11T19:13:00Z"/>
          <w:rFonts w:eastAsia="DengXian"/>
          <w:lang w:val="en-US"/>
        </w:rPr>
      </w:pPr>
      <w:ins w:id="486" w:author="Ericsson_Maria Liang" w:date="2024-11-11T19:13:00Z">
        <w:r w:rsidRPr="00E0587D">
          <w:rPr>
            <w:rFonts w:eastAsia="DengXian"/>
            <w:lang w:val="en-US"/>
          </w:rPr>
          <w:t xml:space="preserve">          scopes:</w:t>
        </w:r>
        <w:r w:rsidRPr="007C1EE0">
          <w:rPr>
            <w:lang w:val="en-US"/>
          </w:rPr>
          <w:t xml:space="preserve"> </w:t>
        </w:r>
        <w:r>
          <w:rPr>
            <w:lang w:val="en-US"/>
          </w:rPr>
          <w:t>{}</w:t>
        </w:r>
      </w:ins>
    </w:p>
    <w:p w14:paraId="6575386F" w14:textId="77777777" w:rsidR="000D578F" w:rsidRDefault="000D578F" w:rsidP="000D578F">
      <w:pPr>
        <w:pStyle w:val="PL"/>
        <w:rPr>
          <w:ins w:id="487" w:author="Ericsson_Maria Liang" w:date="2024-11-11T19:13:00Z"/>
          <w:rFonts w:eastAsia="DengXian"/>
          <w:lang w:val="en-US"/>
        </w:rPr>
      </w:pPr>
    </w:p>
    <w:p w14:paraId="5D02F32F" w14:textId="77777777" w:rsidR="000D578F" w:rsidRDefault="000D578F" w:rsidP="000D578F">
      <w:pPr>
        <w:pStyle w:val="PL"/>
        <w:rPr>
          <w:ins w:id="488" w:author="Ericsson_Maria Liang" w:date="2024-11-11T19:13:00Z"/>
          <w:rFonts w:eastAsia="DengXian"/>
          <w:lang w:val="en-US"/>
        </w:rPr>
      </w:pPr>
      <w:ins w:id="489" w:author="Ericsson_Maria Liang" w:date="2024-11-11T19:13:00Z">
        <w:r w:rsidRPr="00E0587D">
          <w:rPr>
            <w:rFonts w:eastAsia="DengXian"/>
            <w:lang w:val="en-US"/>
          </w:rPr>
          <w:t xml:space="preserve">  schemas:</w:t>
        </w:r>
      </w:ins>
    </w:p>
    <w:p w14:paraId="55382B63" w14:textId="77777777" w:rsidR="000D578F" w:rsidRDefault="000D578F" w:rsidP="000D578F">
      <w:pPr>
        <w:pStyle w:val="PL"/>
        <w:rPr>
          <w:ins w:id="490" w:author="Ericsson_Maria Liang" w:date="2024-11-11T19:13:00Z"/>
          <w:rFonts w:eastAsia="DengXian"/>
        </w:rPr>
      </w:pPr>
    </w:p>
    <w:p w14:paraId="66E56295" w14:textId="77777777" w:rsidR="000D578F" w:rsidRPr="00E0587D" w:rsidRDefault="000D578F" w:rsidP="000D578F">
      <w:pPr>
        <w:pStyle w:val="PL"/>
        <w:rPr>
          <w:ins w:id="491" w:author="Ericsson_Maria Liang" w:date="2024-11-11T19:13:00Z"/>
          <w:rFonts w:eastAsia="DengXian"/>
          <w:lang w:val="en-US"/>
        </w:rPr>
      </w:pPr>
      <w:ins w:id="492" w:author="Ericsson_Maria Liang" w:date="2024-11-11T19:13:00Z">
        <w:r w:rsidRPr="00E0587D">
          <w:rPr>
            <w:rFonts w:eastAsia="DengXian"/>
            <w:lang w:val="en-US"/>
          </w:rPr>
          <w:t>#</w:t>
        </w:r>
      </w:ins>
    </w:p>
    <w:p w14:paraId="0903E45F" w14:textId="77777777" w:rsidR="000D578F" w:rsidRPr="00E0587D" w:rsidRDefault="000D578F" w:rsidP="000D578F">
      <w:pPr>
        <w:pStyle w:val="PL"/>
        <w:rPr>
          <w:ins w:id="493" w:author="Ericsson_Maria Liang" w:date="2024-11-11T19:13:00Z"/>
          <w:rFonts w:eastAsia="DengXian"/>
          <w:lang w:val="en-US"/>
        </w:rPr>
      </w:pPr>
      <w:ins w:id="494" w:author="Ericsson_Maria Liang" w:date="2024-11-11T19:13:00Z">
        <w:r w:rsidRPr="00E0587D">
          <w:rPr>
            <w:rFonts w:eastAsia="DengXian"/>
            <w:lang w:val="en-US"/>
          </w:rPr>
          <w:t># STRUCTURED DATA TYPES</w:t>
        </w:r>
      </w:ins>
    </w:p>
    <w:p w14:paraId="755CB5C0" w14:textId="77777777" w:rsidR="000D578F" w:rsidRPr="00E0587D" w:rsidRDefault="000D578F" w:rsidP="000D578F">
      <w:pPr>
        <w:pStyle w:val="PL"/>
        <w:rPr>
          <w:ins w:id="495" w:author="Ericsson_Maria Liang" w:date="2024-11-11T19:13:00Z"/>
          <w:rFonts w:eastAsia="DengXian"/>
          <w:lang w:val="en-US"/>
        </w:rPr>
      </w:pPr>
      <w:ins w:id="496" w:author="Ericsson_Maria Liang" w:date="2024-11-11T19:13:00Z">
        <w:r w:rsidRPr="00E0587D">
          <w:rPr>
            <w:rFonts w:eastAsia="DengXian"/>
            <w:lang w:val="en-US"/>
          </w:rPr>
          <w:t>#</w:t>
        </w:r>
      </w:ins>
    </w:p>
    <w:p w14:paraId="00B56B28" w14:textId="77777777" w:rsidR="000D578F" w:rsidRPr="00E0587D" w:rsidRDefault="000D578F" w:rsidP="000D578F">
      <w:pPr>
        <w:pStyle w:val="PL"/>
        <w:rPr>
          <w:ins w:id="497" w:author="Ericsson_Maria Liang" w:date="2024-11-11T19:13:00Z"/>
          <w:rFonts w:eastAsia="DengXian"/>
          <w:lang w:val="en-US"/>
        </w:rPr>
      </w:pPr>
      <w:ins w:id="498" w:author="Ericsson_Maria Liang" w:date="2024-11-11T19:13:00Z">
        <w:r w:rsidRPr="00E0587D">
          <w:rPr>
            <w:rFonts w:eastAsia="DengXian"/>
            <w:lang w:val="en-US"/>
          </w:rPr>
          <w:t xml:space="preserve">    </w:t>
        </w:r>
        <w:r>
          <w:t>PlannedFlightPaths</w:t>
        </w:r>
        <w:r w:rsidRPr="00E0587D">
          <w:rPr>
            <w:rFonts w:eastAsia="DengXian"/>
            <w:lang w:val="en-US"/>
          </w:rPr>
          <w:t>:</w:t>
        </w:r>
      </w:ins>
    </w:p>
    <w:p w14:paraId="4ADCA04B" w14:textId="77777777" w:rsidR="000D578F" w:rsidRPr="00E0587D" w:rsidRDefault="000D578F" w:rsidP="000D578F">
      <w:pPr>
        <w:pStyle w:val="PL"/>
        <w:rPr>
          <w:ins w:id="499" w:author="Ericsson_Maria Liang" w:date="2024-11-11T19:13:00Z"/>
          <w:rFonts w:eastAsia="DengXian"/>
          <w:lang w:val="en-US"/>
        </w:rPr>
      </w:pPr>
      <w:ins w:id="500" w:author="Ericsson_Maria Liang" w:date="2024-11-11T19:13:00Z">
        <w:r w:rsidRPr="00E0587D">
          <w:rPr>
            <w:rFonts w:eastAsia="DengXian"/>
            <w:lang w:val="en-US"/>
          </w:rPr>
          <w:t xml:space="preserve">      description: </w:t>
        </w:r>
        <w:r>
          <w:rPr>
            <w:rFonts w:cs="Arial"/>
            <w:szCs w:val="18"/>
            <w:lang w:eastAsia="zh-CN"/>
          </w:rPr>
          <w:t>Represents the planned flight path(s).</w:t>
        </w:r>
      </w:ins>
    </w:p>
    <w:p w14:paraId="0CFE3105" w14:textId="77777777" w:rsidR="000D578F" w:rsidRPr="00E0587D" w:rsidRDefault="000D578F" w:rsidP="000D578F">
      <w:pPr>
        <w:pStyle w:val="PL"/>
        <w:rPr>
          <w:ins w:id="501" w:author="Ericsson_Maria Liang" w:date="2024-11-11T19:13:00Z"/>
          <w:rFonts w:eastAsia="DengXian"/>
          <w:lang w:val="en-US"/>
        </w:rPr>
      </w:pPr>
      <w:ins w:id="502" w:author="Ericsson_Maria Liang" w:date="2024-11-11T19:13:00Z">
        <w:r w:rsidRPr="00E0587D">
          <w:rPr>
            <w:rFonts w:eastAsia="DengXian"/>
            <w:lang w:val="en-US"/>
          </w:rPr>
          <w:t xml:space="preserve">      type: object</w:t>
        </w:r>
      </w:ins>
    </w:p>
    <w:p w14:paraId="0EAB4E9B" w14:textId="77777777" w:rsidR="000D578F" w:rsidRPr="00E0587D" w:rsidRDefault="000D578F" w:rsidP="000D578F">
      <w:pPr>
        <w:pStyle w:val="PL"/>
        <w:rPr>
          <w:ins w:id="503" w:author="Ericsson_Maria Liang" w:date="2024-11-11T19:13:00Z"/>
          <w:rFonts w:eastAsia="DengXian"/>
          <w:lang w:val="en-US"/>
        </w:rPr>
      </w:pPr>
      <w:ins w:id="504" w:author="Ericsson_Maria Liang" w:date="2024-11-11T19:13:00Z">
        <w:r w:rsidRPr="00E0587D">
          <w:rPr>
            <w:rFonts w:eastAsia="DengXian"/>
            <w:lang w:val="en-US"/>
          </w:rPr>
          <w:t xml:space="preserve">      properties:</w:t>
        </w:r>
      </w:ins>
    </w:p>
    <w:p w14:paraId="5CF35637" w14:textId="77777777" w:rsidR="000D578F" w:rsidRPr="00E0587D" w:rsidRDefault="000D578F" w:rsidP="000D578F">
      <w:pPr>
        <w:pStyle w:val="PL"/>
        <w:rPr>
          <w:ins w:id="505" w:author="Ericsson_Maria Liang" w:date="2024-11-11T19:13:00Z"/>
          <w:rFonts w:eastAsia="DengXian"/>
          <w:lang w:val="en-US"/>
        </w:rPr>
      </w:pPr>
      <w:ins w:id="506" w:author="Ericsson_Maria Liang" w:date="2024-11-11T19:13:00Z">
        <w:r w:rsidRPr="00E0587D">
          <w:rPr>
            <w:rFonts w:eastAsia="DengXian"/>
            <w:lang w:val="en-US"/>
          </w:rPr>
          <w:t xml:space="preserve">        </w:t>
        </w:r>
        <w:r>
          <w:rPr>
            <w:lang w:eastAsia="zh-CN"/>
          </w:rPr>
          <w:t>uavId</w:t>
        </w:r>
        <w:r w:rsidRPr="00E0587D">
          <w:rPr>
            <w:rFonts w:eastAsia="DengXian"/>
            <w:lang w:val="en-US"/>
          </w:rPr>
          <w:t>:</w:t>
        </w:r>
      </w:ins>
    </w:p>
    <w:p w14:paraId="7E3F67E0" w14:textId="77777777" w:rsidR="000D578F" w:rsidRPr="00E0587D" w:rsidRDefault="000D578F" w:rsidP="000D578F">
      <w:pPr>
        <w:pStyle w:val="PL"/>
        <w:rPr>
          <w:ins w:id="507" w:author="Ericsson_Maria Liang" w:date="2024-11-11T19:13:00Z"/>
          <w:rFonts w:eastAsia="DengXian"/>
          <w:lang w:val="en-US"/>
        </w:rPr>
      </w:pPr>
      <w:ins w:id="508" w:author="Ericsson_Maria Liang" w:date="2024-11-11T19:13:00Z">
        <w:r w:rsidRPr="00E0587D">
          <w:rPr>
            <w:rFonts w:eastAsia="DengXian"/>
            <w:lang w:val="en-US"/>
          </w:rPr>
          <w:t xml:space="preserve">          $ref: 'TS29571_CommonData.yaml#/components/schemas/Gpsi'</w:t>
        </w:r>
      </w:ins>
    </w:p>
    <w:p w14:paraId="6180EBCB" w14:textId="77777777" w:rsidR="000D578F" w:rsidRPr="00962C34" w:rsidRDefault="000D578F" w:rsidP="000D578F">
      <w:pPr>
        <w:pStyle w:val="PL"/>
        <w:rPr>
          <w:ins w:id="509" w:author="Ericsson_Maria Liang" w:date="2024-11-11T19:13:00Z"/>
          <w:rFonts w:eastAsia="DengXian"/>
          <w:lang w:val="en-US"/>
        </w:rPr>
      </w:pPr>
      <w:ins w:id="510" w:author="Ericsson_Maria Liang" w:date="2024-11-11T19:13:00Z">
        <w:r w:rsidRPr="00962C34">
          <w:rPr>
            <w:rFonts w:eastAsia="DengXian"/>
            <w:lang w:val="en-US"/>
          </w:rPr>
          <w:t xml:space="preserve">        </w:t>
        </w:r>
        <w:r>
          <w:rPr>
            <w:rFonts w:eastAsia="DengXian"/>
            <w:lang w:val="en-US"/>
          </w:rPr>
          <w:t>sub</w:t>
        </w:r>
        <w:r w:rsidRPr="00962C34">
          <w:rPr>
            <w:rFonts w:eastAsia="DengXian"/>
            <w:lang w:val="en-US"/>
          </w:rPr>
          <w:t>Purpose:</w:t>
        </w:r>
      </w:ins>
    </w:p>
    <w:p w14:paraId="29E2A87C" w14:textId="77777777" w:rsidR="000D578F" w:rsidRDefault="000D578F" w:rsidP="000D578F">
      <w:pPr>
        <w:pStyle w:val="PL"/>
        <w:rPr>
          <w:ins w:id="511" w:author="Ericsson_Maria Liang" w:date="2024-11-11T19:13:00Z"/>
          <w:rFonts w:eastAsia="DengXian"/>
          <w:lang w:val="en-US"/>
        </w:rPr>
      </w:pPr>
      <w:ins w:id="512" w:author="Ericsson_Maria Liang" w:date="2024-11-11T19:13:00Z">
        <w:r w:rsidRPr="00962C34">
          <w:rPr>
            <w:rFonts w:eastAsia="DengXian"/>
            <w:lang w:val="en-US"/>
          </w:rPr>
          <w:t xml:space="preserve">          $ref: '#/components/schemas/</w:t>
        </w:r>
        <w:r>
          <w:rPr>
            <w:rFonts w:eastAsia="DengXian"/>
            <w:lang w:val="en-US"/>
          </w:rPr>
          <w:t>Subscribe</w:t>
        </w:r>
        <w:r w:rsidRPr="00962C34">
          <w:rPr>
            <w:rFonts w:eastAsia="DengXian"/>
            <w:lang w:val="en-US"/>
          </w:rPr>
          <w:t>Purpose'</w:t>
        </w:r>
      </w:ins>
    </w:p>
    <w:p w14:paraId="77665970" w14:textId="77777777" w:rsidR="000D578F" w:rsidRPr="00E0587D" w:rsidRDefault="000D578F" w:rsidP="000D578F">
      <w:pPr>
        <w:pStyle w:val="PL"/>
        <w:rPr>
          <w:ins w:id="513" w:author="Ericsson_Maria Liang" w:date="2024-11-11T19:13:00Z"/>
          <w:rFonts w:eastAsia="DengXian"/>
          <w:lang w:val="en-US"/>
        </w:rPr>
      </w:pPr>
      <w:ins w:id="514" w:author="Ericsson_Maria Liang" w:date="2024-11-11T19:13:00Z">
        <w:r w:rsidRPr="00E0587D">
          <w:rPr>
            <w:rFonts w:eastAsia="DengXian"/>
            <w:lang w:val="en-US"/>
          </w:rPr>
          <w:t xml:space="preserve">        </w:t>
        </w:r>
        <w:r>
          <w:rPr>
            <w:lang w:eastAsia="zh-CN"/>
          </w:rPr>
          <w:t>notifUri</w:t>
        </w:r>
        <w:r w:rsidRPr="00E0587D">
          <w:rPr>
            <w:rFonts w:eastAsia="DengXian"/>
            <w:lang w:val="en-US"/>
          </w:rPr>
          <w:t>:</w:t>
        </w:r>
      </w:ins>
    </w:p>
    <w:p w14:paraId="2C8206F7" w14:textId="77777777" w:rsidR="000D578F" w:rsidRDefault="000D578F" w:rsidP="000D578F">
      <w:pPr>
        <w:pStyle w:val="PL"/>
        <w:rPr>
          <w:ins w:id="515" w:author="Ericsson_Maria Liang" w:date="2024-11-11T19:13:00Z"/>
        </w:rPr>
      </w:pPr>
      <w:ins w:id="516" w:author="Ericsson_Maria Liang" w:date="2024-11-11T19:13:00Z">
        <w:r w:rsidRPr="008B1C02">
          <w:t xml:space="preserve">          $ref: 'TS29</w:t>
        </w:r>
        <w:r>
          <w:t>122</w:t>
        </w:r>
        <w:r w:rsidRPr="008B1C02">
          <w:t>_CommonData.yaml#/components/schemas/</w:t>
        </w:r>
        <w:r w:rsidRPr="008B1C02">
          <w:rPr>
            <w:lang w:eastAsia="zh-CN"/>
          </w:rPr>
          <w:t>Uri</w:t>
        </w:r>
        <w:r w:rsidRPr="008B1C02">
          <w:t>'</w:t>
        </w:r>
      </w:ins>
    </w:p>
    <w:p w14:paraId="1351ED27" w14:textId="77777777" w:rsidR="000D578F" w:rsidRPr="00E0587D" w:rsidRDefault="000D578F" w:rsidP="000D578F">
      <w:pPr>
        <w:pStyle w:val="PL"/>
        <w:rPr>
          <w:ins w:id="517" w:author="Ericsson_Maria Liang" w:date="2024-11-11T19:13:00Z"/>
          <w:rFonts w:eastAsia="DengXian"/>
          <w:lang w:val="en-US"/>
        </w:rPr>
      </w:pPr>
      <w:ins w:id="518" w:author="Ericsson_Maria Liang" w:date="2024-11-11T19:13:00Z">
        <w:r w:rsidRPr="00E0587D">
          <w:rPr>
            <w:rFonts w:eastAsia="DengXian"/>
            <w:lang w:val="en-US"/>
          </w:rPr>
          <w:t xml:space="preserve">        </w:t>
        </w:r>
        <w:r>
          <w:t>notifId</w:t>
        </w:r>
        <w:r w:rsidRPr="00E0587D">
          <w:rPr>
            <w:rFonts w:eastAsia="DengXian"/>
            <w:lang w:val="en-US"/>
          </w:rPr>
          <w:t>:</w:t>
        </w:r>
      </w:ins>
    </w:p>
    <w:p w14:paraId="4903A638" w14:textId="77777777" w:rsidR="000D578F" w:rsidRPr="00E0587D" w:rsidRDefault="000D578F" w:rsidP="000D578F">
      <w:pPr>
        <w:pStyle w:val="PL"/>
        <w:rPr>
          <w:ins w:id="519" w:author="Ericsson_Maria Liang" w:date="2024-11-11T19:13:00Z"/>
          <w:rFonts w:eastAsia="DengXian"/>
          <w:lang w:val="en-US"/>
        </w:rPr>
      </w:pPr>
      <w:ins w:id="520" w:author="Ericsson_Maria Liang" w:date="2024-11-11T19:13:00Z">
        <w:r w:rsidRPr="00E0587D">
          <w:rPr>
            <w:rFonts w:eastAsia="DengXian"/>
            <w:lang w:val="en-US"/>
          </w:rPr>
          <w:t xml:space="preserve">          type: string</w:t>
        </w:r>
      </w:ins>
    </w:p>
    <w:p w14:paraId="2C0C7CE6" w14:textId="77777777" w:rsidR="000D578F" w:rsidRDefault="000D578F" w:rsidP="000D578F">
      <w:pPr>
        <w:pStyle w:val="PL"/>
        <w:rPr>
          <w:ins w:id="521" w:author="Ericsson_Maria Liang" w:date="2024-11-11T19:13:00Z"/>
          <w:rFonts w:eastAsia="DengXian"/>
          <w:lang w:val="en-US"/>
        </w:rPr>
      </w:pPr>
      <w:ins w:id="522" w:author="Ericsson_Maria Liang" w:date="2024-11-11T19:13:00Z">
        <w:r w:rsidRPr="00E0587D">
          <w:rPr>
            <w:rFonts w:eastAsia="DengXian"/>
            <w:lang w:val="en-US"/>
          </w:rPr>
          <w:t xml:space="preserve">        </w:t>
        </w:r>
        <w:r>
          <w:rPr>
            <w:lang w:eastAsia="zh-CN"/>
          </w:rPr>
          <w:t>flightPaths</w:t>
        </w:r>
        <w:r w:rsidRPr="00E0587D">
          <w:rPr>
            <w:rFonts w:eastAsia="DengXian"/>
            <w:lang w:val="en-US"/>
          </w:rPr>
          <w:t>:</w:t>
        </w:r>
      </w:ins>
    </w:p>
    <w:p w14:paraId="76205320" w14:textId="77777777" w:rsidR="000D578F" w:rsidRDefault="000D578F" w:rsidP="000D578F">
      <w:pPr>
        <w:pStyle w:val="PL"/>
        <w:rPr>
          <w:ins w:id="523" w:author="Ericsson_Maria Liang" w:date="2024-11-11T19:13:00Z"/>
        </w:rPr>
      </w:pPr>
      <w:ins w:id="524" w:author="Ericsson_Maria Liang" w:date="2024-11-11T19:13:00Z">
        <w:r>
          <w:t xml:space="preserve">          type: array</w:t>
        </w:r>
      </w:ins>
    </w:p>
    <w:p w14:paraId="5121EF15" w14:textId="77777777" w:rsidR="000D578F" w:rsidRDefault="000D578F" w:rsidP="000D578F">
      <w:pPr>
        <w:pStyle w:val="PL"/>
        <w:rPr>
          <w:ins w:id="525" w:author="Ericsson_Maria Liang" w:date="2024-11-11T19:13:00Z"/>
        </w:rPr>
      </w:pPr>
      <w:ins w:id="526" w:author="Ericsson_Maria Liang" w:date="2024-11-11T19:13:00Z">
        <w:r>
          <w:t xml:space="preserve">          items:</w:t>
        </w:r>
      </w:ins>
    </w:p>
    <w:p w14:paraId="1DDDC73B" w14:textId="77777777" w:rsidR="000D578F" w:rsidRDefault="000D578F" w:rsidP="000D578F">
      <w:pPr>
        <w:pStyle w:val="PL"/>
        <w:rPr>
          <w:ins w:id="527" w:author="Ericsson_Maria Liang" w:date="2024-11-11T19:13:00Z"/>
        </w:rPr>
      </w:pPr>
      <w:ins w:id="528" w:author="Ericsson_Maria Liang" w:date="2024-11-11T19:13:00Z">
        <w:r>
          <w:t xml:space="preserve">            $ref: '#/components/schemas/</w:t>
        </w:r>
        <w:r>
          <w:rPr>
            <w:lang w:eastAsia="zh-CN"/>
          </w:rPr>
          <w:t>Single</w:t>
        </w:r>
        <w:r>
          <w:t>FlightPath'</w:t>
        </w:r>
      </w:ins>
    </w:p>
    <w:p w14:paraId="6030EAAA" w14:textId="77777777" w:rsidR="000D578F" w:rsidRDefault="000D578F" w:rsidP="000D578F">
      <w:pPr>
        <w:pStyle w:val="PL"/>
        <w:rPr>
          <w:ins w:id="529" w:author="Ericsson_Maria Liang" w:date="2024-11-11T19:13:00Z"/>
        </w:rPr>
      </w:pPr>
      <w:ins w:id="530" w:author="Ericsson_Maria Liang" w:date="2024-11-11T19:13:00Z">
        <w:r w:rsidRPr="00D165ED">
          <w:t xml:space="preserve">          minItems: 1</w:t>
        </w:r>
      </w:ins>
    </w:p>
    <w:p w14:paraId="4FA7597E" w14:textId="77777777" w:rsidR="000D578F" w:rsidRPr="002D308B" w:rsidRDefault="000D578F" w:rsidP="000D578F">
      <w:pPr>
        <w:pStyle w:val="PL"/>
        <w:rPr>
          <w:ins w:id="531" w:author="Ericsson_Maria Liang" w:date="2024-11-11T19:13:00Z"/>
        </w:rPr>
      </w:pPr>
      <w:ins w:id="532" w:author="Ericsson_Maria Liang" w:date="2024-11-11T19:13:00Z">
        <w:r w:rsidRPr="008B1C02">
          <w:t xml:space="preserve">          </w:t>
        </w:r>
        <w:bookmarkStart w:id="533" w:name="_Hlk168534255"/>
        <w:r w:rsidRPr="008B1C02">
          <w:t xml:space="preserve">description: </w:t>
        </w:r>
        <w:r>
          <w:rPr>
            <w:rFonts w:cs="Arial"/>
            <w:szCs w:val="18"/>
            <w:lang w:eastAsia="zh-CN"/>
          </w:rPr>
          <w:t xml:space="preserve">Indicates the list of </w:t>
        </w:r>
        <w:r>
          <w:t>flight paths</w:t>
        </w:r>
        <w:r w:rsidRPr="008B1C02">
          <w:rPr>
            <w:rFonts w:cs="Arial"/>
            <w:szCs w:val="18"/>
            <w:lang w:eastAsia="zh-CN"/>
          </w:rPr>
          <w:t>.</w:t>
        </w:r>
        <w:bookmarkEnd w:id="533"/>
      </w:ins>
    </w:p>
    <w:p w14:paraId="62211987" w14:textId="77777777" w:rsidR="000D578F" w:rsidRDefault="000D578F" w:rsidP="000D578F">
      <w:pPr>
        <w:pStyle w:val="PL"/>
        <w:rPr>
          <w:ins w:id="534" w:author="Ericsson_Maria Liang" w:date="2024-11-11T19:13:00Z"/>
          <w:lang w:val="en-US" w:eastAsia="es-ES"/>
        </w:rPr>
      </w:pPr>
      <w:ins w:id="535" w:author="Ericsson_Maria Liang" w:date="2024-11-11T19:13:00Z">
        <w:r w:rsidRPr="00E0587D">
          <w:rPr>
            <w:rFonts w:eastAsia="DengXian"/>
            <w:lang w:val="en-US"/>
          </w:rPr>
          <w:t xml:space="preserve">        </w:t>
        </w:r>
        <w:r>
          <w:rPr>
            <w:lang w:val="en-US" w:eastAsia="es-ES"/>
          </w:rPr>
          <w:t>suppFeat:</w:t>
        </w:r>
      </w:ins>
    </w:p>
    <w:p w14:paraId="2ADD3952" w14:textId="77777777" w:rsidR="000D578F" w:rsidRDefault="000D578F" w:rsidP="000D578F">
      <w:pPr>
        <w:pStyle w:val="PL"/>
        <w:rPr>
          <w:ins w:id="536" w:author="Ericsson_Maria Liang" w:date="2024-11-11T19:13:00Z"/>
          <w:lang w:val="en-US" w:eastAsia="es-ES"/>
        </w:rPr>
      </w:pPr>
      <w:ins w:id="537" w:author="Ericsson_Maria Liang" w:date="2024-11-11T19:13:00Z">
        <w:r>
          <w:rPr>
            <w:lang w:val="en-US" w:eastAsia="es-ES"/>
          </w:rPr>
          <w:t xml:space="preserve">          $ref: 'TS29571_CommonData.yaml#/components/schemas/SupportedFeatures'</w:t>
        </w:r>
      </w:ins>
    </w:p>
    <w:p w14:paraId="03ECBA23" w14:textId="77777777" w:rsidR="000D578F" w:rsidRPr="00E0587D" w:rsidRDefault="000D578F" w:rsidP="000D578F">
      <w:pPr>
        <w:pStyle w:val="PL"/>
        <w:rPr>
          <w:ins w:id="538" w:author="Ericsson_Maria Liang" w:date="2024-11-11T19:13:00Z"/>
          <w:rFonts w:eastAsia="DengXian"/>
          <w:lang w:val="en-US"/>
        </w:rPr>
      </w:pPr>
      <w:ins w:id="539" w:author="Ericsson_Maria Liang" w:date="2024-11-11T19:13:00Z">
        <w:r w:rsidRPr="00E0587D">
          <w:rPr>
            <w:rFonts w:eastAsia="DengXian"/>
            <w:lang w:val="en-US"/>
          </w:rPr>
          <w:t xml:space="preserve">      required:</w:t>
        </w:r>
      </w:ins>
    </w:p>
    <w:p w14:paraId="2BAD7ECC" w14:textId="77777777" w:rsidR="000D578F" w:rsidRPr="00E0587D" w:rsidRDefault="000D578F" w:rsidP="000D578F">
      <w:pPr>
        <w:pStyle w:val="PL"/>
        <w:rPr>
          <w:ins w:id="540" w:author="Ericsson_Maria Liang" w:date="2024-11-11T19:13:00Z"/>
          <w:rFonts w:eastAsia="DengXian"/>
          <w:lang w:val="en-US"/>
        </w:rPr>
      </w:pPr>
      <w:ins w:id="541" w:author="Ericsson_Maria Liang" w:date="2024-11-11T19:13:00Z">
        <w:r w:rsidRPr="00E0587D">
          <w:rPr>
            <w:rFonts w:eastAsia="DengXian"/>
            <w:lang w:val="en-US"/>
          </w:rPr>
          <w:t xml:space="preserve">        - </w:t>
        </w:r>
        <w:r>
          <w:rPr>
            <w:lang w:eastAsia="zh-CN"/>
          </w:rPr>
          <w:t>uavId</w:t>
        </w:r>
      </w:ins>
    </w:p>
    <w:p w14:paraId="39E626C9" w14:textId="77777777" w:rsidR="000D578F" w:rsidRPr="00E0587D" w:rsidRDefault="000D578F" w:rsidP="000D578F">
      <w:pPr>
        <w:pStyle w:val="PL"/>
        <w:rPr>
          <w:ins w:id="542" w:author="Ericsson_Maria Liang" w:date="2024-11-11T19:13:00Z"/>
          <w:rFonts w:eastAsia="DengXian"/>
          <w:lang w:val="en-US"/>
        </w:rPr>
      </w:pPr>
      <w:ins w:id="543" w:author="Ericsson_Maria Liang" w:date="2024-11-11T19:13:00Z">
        <w:r w:rsidRPr="00E0587D">
          <w:rPr>
            <w:rFonts w:eastAsia="DengXian"/>
            <w:lang w:val="en-US"/>
          </w:rPr>
          <w:t xml:space="preserve">        - </w:t>
        </w:r>
        <w:r>
          <w:rPr>
            <w:lang w:eastAsia="zh-CN"/>
          </w:rPr>
          <w:t>notifUri</w:t>
        </w:r>
      </w:ins>
    </w:p>
    <w:p w14:paraId="4D6ABC38" w14:textId="77777777" w:rsidR="000D578F" w:rsidRDefault="000D578F" w:rsidP="000D578F">
      <w:pPr>
        <w:pStyle w:val="PL"/>
        <w:rPr>
          <w:ins w:id="544" w:author="Ericsson_Maria Liang" w:date="2024-11-11T19:13:00Z"/>
          <w:rFonts w:eastAsia="DengXian"/>
          <w:lang w:val="en-US"/>
        </w:rPr>
      </w:pPr>
      <w:ins w:id="545" w:author="Ericsson_Maria Liang" w:date="2024-11-11T19:13:00Z">
        <w:r>
          <w:rPr>
            <w:rFonts w:eastAsia="DengXian"/>
            <w:lang w:val="en-US"/>
          </w:rPr>
          <w:t xml:space="preserve">        - subPurpose</w:t>
        </w:r>
      </w:ins>
    </w:p>
    <w:p w14:paraId="12C389F6" w14:textId="77777777" w:rsidR="000D578F" w:rsidRDefault="000D578F" w:rsidP="000D578F">
      <w:pPr>
        <w:pStyle w:val="PL"/>
        <w:rPr>
          <w:ins w:id="546" w:author="Ericsson_Maria Liang" w:date="2024-11-11T19:13:00Z"/>
          <w:rFonts w:eastAsia="DengXian"/>
          <w:lang w:val="en-US"/>
        </w:rPr>
      </w:pPr>
    </w:p>
    <w:p w14:paraId="72905F22" w14:textId="77777777" w:rsidR="000D578F" w:rsidRPr="00E0587D" w:rsidRDefault="000D578F" w:rsidP="000D578F">
      <w:pPr>
        <w:pStyle w:val="PL"/>
        <w:rPr>
          <w:ins w:id="547" w:author="Ericsson_Maria Liang" w:date="2024-11-11T19:13:00Z"/>
          <w:rFonts w:eastAsia="DengXian"/>
          <w:lang w:val="en-US"/>
        </w:rPr>
      </w:pPr>
      <w:ins w:id="548" w:author="Ericsson_Maria Liang" w:date="2024-11-11T19:13:00Z">
        <w:r w:rsidRPr="00E0587D">
          <w:rPr>
            <w:rFonts w:eastAsia="DengXian"/>
            <w:lang w:val="en-US"/>
          </w:rPr>
          <w:t xml:space="preserve">    </w:t>
        </w:r>
        <w:r>
          <w:rPr>
            <w:lang w:eastAsia="zh-CN"/>
          </w:rPr>
          <w:t>Single</w:t>
        </w:r>
        <w:r>
          <w:t>FlightPath</w:t>
        </w:r>
        <w:r w:rsidRPr="00E0587D">
          <w:rPr>
            <w:rFonts w:eastAsia="DengXian"/>
            <w:lang w:val="en-US"/>
          </w:rPr>
          <w:t>:</w:t>
        </w:r>
      </w:ins>
    </w:p>
    <w:p w14:paraId="279E811B" w14:textId="77777777" w:rsidR="000D578F" w:rsidRPr="00E0587D" w:rsidRDefault="000D578F" w:rsidP="000D578F">
      <w:pPr>
        <w:pStyle w:val="PL"/>
        <w:rPr>
          <w:ins w:id="549" w:author="Ericsson_Maria Liang" w:date="2024-11-11T19:13:00Z"/>
          <w:rFonts w:eastAsia="DengXian"/>
          <w:lang w:val="en-US"/>
        </w:rPr>
      </w:pPr>
      <w:ins w:id="550" w:author="Ericsson_Maria Liang" w:date="2024-11-11T19:13:00Z">
        <w:r w:rsidRPr="00E0587D">
          <w:rPr>
            <w:rFonts w:eastAsia="DengXian"/>
            <w:lang w:val="en-US"/>
          </w:rPr>
          <w:t xml:space="preserve">      description: </w:t>
        </w:r>
        <w:r>
          <w:rPr>
            <w:rFonts w:cs="Arial"/>
            <w:szCs w:val="18"/>
            <w:lang w:eastAsia="zh-CN"/>
          </w:rPr>
          <w:t>Contains the single flight path information.</w:t>
        </w:r>
      </w:ins>
    </w:p>
    <w:p w14:paraId="06CBB610" w14:textId="77777777" w:rsidR="000D578F" w:rsidRPr="00E0587D" w:rsidRDefault="000D578F" w:rsidP="000D578F">
      <w:pPr>
        <w:pStyle w:val="PL"/>
        <w:rPr>
          <w:ins w:id="551" w:author="Ericsson_Maria Liang" w:date="2024-11-11T19:13:00Z"/>
          <w:rFonts w:eastAsia="DengXian"/>
          <w:lang w:val="en-US"/>
        </w:rPr>
      </w:pPr>
      <w:ins w:id="552" w:author="Ericsson_Maria Liang" w:date="2024-11-11T19:13:00Z">
        <w:r w:rsidRPr="00E0587D">
          <w:rPr>
            <w:rFonts w:eastAsia="DengXian"/>
            <w:lang w:val="en-US"/>
          </w:rPr>
          <w:t xml:space="preserve">      type: object</w:t>
        </w:r>
      </w:ins>
    </w:p>
    <w:p w14:paraId="501441B4" w14:textId="77777777" w:rsidR="000D578F" w:rsidRPr="00E0587D" w:rsidRDefault="000D578F" w:rsidP="000D578F">
      <w:pPr>
        <w:pStyle w:val="PL"/>
        <w:rPr>
          <w:ins w:id="553" w:author="Ericsson_Maria Liang" w:date="2024-11-11T19:13:00Z"/>
          <w:rFonts w:eastAsia="DengXian"/>
          <w:lang w:val="en-US"/>
        </w:rPr>
      </w:pPr>
      <w:ins w:id="554" w:author="Ericsson_Maria Liang" w:date="2024-11-11T19:13:00Z">
        <w:r w:rsidRPr="00E0587D">
          <w:rPr>
            <w:rFonts w:eastAsia="DengXian"/>
            <w:lang w:val="en-US"/>
          </w:rPr>
          <w:t xml:space="preserve">      properties:</w:t>
        </w:r>
      </w:ins>
    </w:p>
    <w:p w14:paraId="34297194" w14:textId="77777777" w:rsidR="000D578F" w:rsidRDefault="000D578F" w:rsidP="000D578F">
      <w:pPr>
        <w:pStyle w:val="PL"/>
        <w:rPr>
          <w:ins w:id="555" w:author="Ericsson_Maria Liang" w:date="2024-11-11T19:13:00Z"/>
          <w:rFonts w:eastAsia="DengXian"/>
          <w:lang w:val="en-US"/>
        </w:rPr>
      </w:pPr>
      <w:ins w:id="556" w:author="Ericsson_Maria Liang" w:date="2024-11-11T19:13:00Z">
        <w:r w:rsidRPr="00E0587D">
          <w:rPr>
            <w:rFonts w:eastAsia="DengXian"/>
            <w:lang w:val="en-US"/>
          </w:rPr>
          <w:t xml:space="preserve">        </w:t>
        </w:r>
        <w:r>
          <w:rPr>
            <w:lang w:eastAsia="zh-CN"/>
          </w:rPr>
          <w:t>pathInfo</w:t>
        </w:r>
        <w:r w:rsidRPr="00E0587D">
          <w:rPr>
            <w:rFonts w:eastAsia="DengXian"/>
            <w:lang w:val="en-US"/>
          </w:rPr>
          <w:t>:</w:t>
        </w:r>
      </w:ins>
    </w:p>
    <w:p w14:paraId="34F716C7" w14:textId="77777777" w:rsidR="000D578F" w:rsidRDefault="000D578F" w:rsidP="000D578F">
      <w:pPr>
        <w:pStyle w:val="PL"/>
        <w:rPr>
          <w:ins w:id="557" w:author="Ericsson_Maria Liang" w:date="2024-11-11T19:13:00Z"/>
        </w:rPr>
      </w:pPr>
      <w:ins w:id="558" w:author="Ericsson_Maria Liang" w:date="2024-11-11T19:13:00Z">
        <w:r>
          <w:t xml:space="preserve">          type: array</w:t>
        </w:r>
      </w:ins>
    </w:p>
    <w:p w14:paraId="0631AC3C" w14:textId="77777777" w:rsidR="000D578F" w:rsidRDefault="000D578F" w:rsidP="000D578F">
      <w:pPr>
        <w:pStyle w:val="PL"/>
        <w:rPr>
          <w:ins w:id="559" w:author="Ericsson_Maria Liang" w:date="2024-11-11T19:13:00Z"/>
        </w:rPr>
      </w:pPr>
      <w:ins w:id="560" w:author="Ericsson_Maria Liang" w:date="2024-11-11T19:13:00Z">
        <w:r>
          <w:t xml:space="preserve">          items:</w:t>
        </w:r>
      </w:ins>
    </w:p>
    <w:p w14:paraId="3AA92867" w14:textId="77777777" w:rsidR="000D578F" w:rsidRDefault="000D578F" w:rsidP="000D578F">
      <w:pPr>
        <w:pStyle w:val="PL"/>
        <w:rPr>
          <w:ins w:id="561" w:author="Ericsson_Maria Liang" w:date="2024-11-11T19:13:00Z"/>
        </w:rPr>
      </w:pPr>
      <w:ins w:id="562" w:author="Ericsson_Maria Liang" w:date="2024-11-11T19:13:00Z">
        <w:r>
          <w:t xml:space="preserve">            $ref: '#/components/schemas/FlightPathInfo'</w:t>
        </w:r>
      </w:ins>
    </w:p>
    <w:p w14:paraId="067FD083" w14:textId="77777777" w:rsidR="000D578F" w:rsidRPr="00E0587D" w:rsidRDefault="000D578F" w:rsidP="000D578F">
      <w:pPr>
        <w:pStyle w:val="PL"/>
        <w:rPr>
          <w:ins w:id="563" w:author="Ericsson_Maria Liang" w:date="2024-11-11T19:13:00Z"/>
          <w:rFonts w:eastAsia="DengXian"/>
          <w:lang w:val="en-US"/>
        </w:rPr>
      </w:pPr>
      <w:ins w:id="564" w:author="Ericsson_Maria Liang" w:date="2024-11-11T19:13:00Z">
        <w:r w:rsidRPr="00D165ED">
          <w:t xml:space="preserve">          minItems: 1</w:t>
        </w:r>
      </w:ins>
    </w:p>
    <w:p w14:paraId="706EE3F0" w14:textId="77777777" w:rsidR="000D578F" w:rsidRDefault="000D578F" w:rsidP="000D578F">
      <w:pPr>
        <w:pStyle w:val="PL"/>
        <w:rPr>
          <w:ins w:id="565" w:author="Ericsson_Maria Liang" w:date="2024-11-11T19:13:00Z"/>
        </w:rPr>
      </w:pPr>
      <w:ins w:id="566" w:author="Ericsson_Maria Liang" w:date="2024-11-11T19:13:00Z">
        <w:r w:rsidRPr="008B1C02">
          <w:t xml:space="preserve">          description: </w:t>
        </w:r>
        <w:r>
          <w:t>&gt;</w:t>
        </w:r>
      </w:ins>
    </w:p>
    <w:p w14:paraId="692B70C9" w14:textId="77777777" w:rsidR="000D578F" w:rsidRDefault="000D578F" w:rsidP="000D578F">
      <w:pPr>
        <w:pStyle w:val="PL"/>
        <w:rPr>
          <w:ins w:id="567" w:author="Ericsson_Maria Liang" w:date="2024-11-11T19:13:00Z"/>
        </w:rPr>
      </w:pPr>
      <w:ins w:id="568" w:author="Ericsson_Maria Liang" w:date="2024-11-11T19:13:00Z">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ins>
    </w:p>
    <w:p w14:paraId="4292BFF0" w14:textId="77777777" w:rsidR="000D578F" w:rsidRPr="002D308B" w:rsidRDefault="000D578F" w:rsidP="000D578F">
      <w:pPr>
        <w:pStyle w:val="PL"/>
        <w:rPr>
          <w:ins w:id="569" w:author="Ericsson_Maria Liang" w:date="2024-11-11T19:13:00Z"/>
        </w:rPr>
      </w:pPr>
      <w:ins w:id="570" w:author="Ericsson_Maria Liang" w:date="2024-11-11T19:13:00Z">
        <w:r>
          <w:rPr>
            <w:lang w:val="en-US" w:eastAsia="es-ES"/>
          </w:rPr>
          <w:t xml:space="preserve">           </w:t>
        </w:r>
        <w:r>
          <w:t xml:space="preserve"> single flight path.</w:t>
        </w:r>
      </w:ins>
    </w:p>
    <w:p w14:paraId="12DA29C4" w14:textId="77777777" w:rsidR="000D578F" w:rsidRPr="00E0587D" w:rsidRDefault="000D578F" w:rsidP="000D578F">
      <w:pPr>
        <w:pStyle w:val="PL"/>
        <w:rPr>
          <w:ins w:id="571" w:author="Ericsson_Maria Liang" w:date="2024-11-11T19:13:00Z"/>
          <w:rFonts w:eastAsia="DengXian"/>
          <w:lang w:val="en-US"/>
        </w:rPr>
      </w:pPr>
      <w:ins w:id="572" w:author="Ericsson_Maria Liang" w:date="2024-11-11T19:13:00Z">
        <w:r w:rsidRPr="00E0587D">
          <w:rPr>
            <w:rFonts w:eastAsia="DengXian"/>
            <w:lang w:val="en-US"/>
          </w:rPr>
          <w:t xml:space="preserve">      required:</w:t>
        </w:r>
      </w:ins>
    </w:p>
    <w:p w14:paraId="5680F3EE" w14:textId="77777777" w:rsidR="000D578F" w:rsidRPr="00E0587D" w:rsidRDefault="000D578F" w:rsidP="000D578F">
      <w:pPr>
        <w:pStyle w:val="PL"/>
        <w:rPr>
          <w:ins w:id="573" w:author="Ericsson_Maria Liang" w:date="2024-11-11T19:13:00Z"/>
          <w:rFonts w:eastAsia="DengXian"/>
          <w:lang w:val="en-US"/>
        </w:rPr>
      </w:pPr>
      <w:ins w:id="574" w:author="Ericsson_Maria Liang" w:date="2024-11-11T19:13:00Z">
        <w:r w:rsidRPr="00E0587D">
          <w:rPr>
            <w:rFonts w:eastAsia="DengXian"/>
            <w:lang w:val="en-US"/>
          </w:rPr>
          <w:t xml:space="preserve">        - </w:t>
        </w:r>
        <w:r>
          <w:rPr>
            <w:lang w:eastAsia="zh-CN"/>
          </w:rPr>
          <w:t>pathInfo</w:t>
        </w:r>
      </w:ins>
    </w:p>
    <w:p w14:paraId="2C1AE65A" w14:textId="77777777" w:rsidR="000D578F" w:rsidRPr="00E0587D" w:rsidRDefault="000D578F" w:rsidP="000D578F">
      <w:pPr>
        <w:pStyle w:val="PL"/>
        <w:rPr>
          <w:ins w:id="575" w:author="Ericsson_Maria Liang" w:date="2024-11-11T19:13:00Z"/>
          <w:rFonts w:eastAsia="DengXian"/>
          <w:lang w:val="en-US"/>
        </w:rPr>
      </w:pPr>
    </w:p>
    <w:p w14:paraId="1F03CBF6" w14:textId="77777777" w:rsidR="000D578F" w:rsidRPr="00E0587D" w:rsidRDefault="000D578F" w:rsidP="000D578F">
      <w:pPr>
        <w:pStyle w:val="PL"/>
        <w:rPr>
          <w:ins w:id="576" w:author="Ericsson_Maria Liang" w:date="2024-11-11T19:13:00Z"/>
          <w:rFonts w:eastAsia="DengXian"/>
          <w:lang w:val="en-US"/>
        </w:rPr>
      </w:pPr>
      <w:ins w:id="577" w:author="Ericsson_Maria Liang" w:date="2024-11-11T19:13:00Z">
        <w:r w:rsidRPr="00E0587D">
          <w:rPr>
            <w:rFonts w:eastAsia="DengXian"/>
            <w:lang w:val="en-US"/>
          </w:rPr>
          <w:t xml:space="preserve">    </w:t>
        </w:r>
        <w:r>
          <w:t>FlightPathInfo</w:t>
        </w:r>
        <w:r w:rsidRPr="00E0587D">
          <w:rPr>
            <w:rFonts w:eastAsia="DengXian"/>
            <w:lang w:val="en-US"/>
          </w:rPr>
          <w:t>:</w:t>
        </w:r>
      </w:ins>
    </w:p>
    <w:p w14:paraId="6FB457DC" w14:textId="77777777" w:rsidR="000D578F" w:rsidRPr="00E0587D" w:rsidRDefault="000D578F" w:rsidP="000D578F">
      <w:pPr>
        <w:pStyle w:val="PL"/>
        <w:rPr>
          <w:ins w:id="578" w:author="Ericsson_Maria Liang" w:date="2024-11-11T19:13:00Z"/>
          <w:rFonts w:eastAsia="DengXian"/>
          <w:lang w:val="en-US"/>
        </w:rPr>
      </w:pPr>
      <w:ins w:id="579" w:author="Ericsson_Maria Liang" w:date="2024-11-11T19:13:00Z">
        <w:r w:rsidRPr="00E0587D">
          <w:rPr>
            <w:rFonts w:eastAsia="DengXian"/>
            <w:lang w:val="en-US"/>
          </w:rPr>
          <w:t xml:space="preserve">      description: </w:t>
        </w:r>
        <w:r>
          <w:rPr>
            <w:rFonts w:cs="Arial"/>
            <w:szCs w:val="18"/>
            <w:lang w:eastAsia="zh-CN"/>
          </w:rPr>
          <w:t>Contains the information of the flight path.</w:t>
        </w:r>
      </w:ins>
    </w:p>
    <w:p w14:paraId="749B754D" w14:textId="77777777" w:rsidR="000D578F" w:rsidRPr="00E0587D" w:rsidRDefault="000D578F" w:rsidP="000D578F">
      <w:pPr>
        <w:pStyle w:val="PL"/>
        <w:rPr>
          <w:ins w:id="580" w:author="Ericsson_Maria Liang" w:date="2024-11-11T19:13:00Z"/>
          <w:rFonts w:eastAsia="DengXian"/>
          <w:lang w:val="en-US"/>
        </w:rPr>
      </w:pPr>
      <w:ins w:id="581" w:author="Ericsson_Maria Liang" w:date="2024-11-11T19:13:00Z">
        <w:r w:rsidRPr="00E0587D">
          <w:rPr>
            <w:rFonts w:eastAsia="DengXian"/>
            <w:lang w:val="en-US"/>
          </w:rPr>
          <w:t xml:space="preserve">      type: object</w:t>
        </w:r>
      </w:ins>
    </w:p>
    <w:p w14:paraId="0AEFF7D9" w14:textId="77777777" w:rsidR="000D578F" w:rsidRPr="00E0587D" w:rsidRDefault="000D578F" w:rsidP="000D578F">
      <w:pPr>
        <w:pStyle w:val="PL"/>
        <w:rPr>
          <w:ins w:id="582" w:author="Ericsson_Maria Liang" w:date="2024-11-11T19:13:00Z"/>
          <w:rFonts w:eastAsia="DengXian"/>
          <w:lang w:val="en-US"/>
        </w:rPr>
      </w:pPr>
      <w:ins w:id="583" w:author="Ericsson_Maria Liang" w:date="2024-11-11T19:13:00Z">
        <w:r w:rsidRPr="00E0587D">
          <w:rPr>
            <w:rFonts w:eastAsia="DengXian"/>
            <w:lang w:val="en-US"/>
          </w:rPr>
          <w:t xml:space="preserve">      properties:</w:t>
        </w:r>
      </w:ins>
    </w:p>
    <w:p w14:paraId="3303F076" w14:textId="77777777" w:rsidR="000D578F" w:rsidRPr="00E0587D" w:rsidRDefault="000D578F" w:rsidP="000D578F">
      <w:pPr>
        <w:pStyle w:val="PL"/>
        <w:rPr>
          <w:ins w:id="584" w:author="Ericsson_Maria Liang" w:date="2024-11-11T19:13:00Z"/>
          <w:rFonts w:eastAsia="DengXian"/>
          <w:lang w:val="en-US"/>
        </w:rPr>
      </w:pPr>
      <w:ins w:id="585" w:author="Ericsson_Maria Liang" w:date="2024-11-11T19:13:00Z">
        <w:r w:rsidRPr="00E0587D">
          <w:rPr>
            <w:rFonts w:eastAsia="DengXian"/>
            <w:lang w:val="en-US"/>
          </w:rPr>
          <w:t xml:space="preserve">        </w:t>
        </w:r>
        <w:r>
          <w:t>areaInfo</w:t>
        </w:r>
        <w:r w:rsidRPr="00E0587D">
          <w:rPr>
            <w:rFonts w:eastAsia="DengXian"/>
            <w:lang w:val="en-US"/>
          </w:rPr>
          <w:t>:</w:t>
        </w:r>
      </w:ins>
    </w:p>
    <w:p w14:paraId="392CB449" w14:textId="77777777" w:rsidR="000D578F" w:rsidRDefault="000D578F" w:rsidP="000D578F">
      <w:pPr>
        <w:pStyle w:val="PL"/>
        <w:rPr>
          <w:ins w:id="586" w:author="Ericsson_Maria Liang" w:date="2024-11-11T19:13:00Z"/>
          <w:rFonts w:eastAsia="DengXian"/>
          <w:lang w:val="en-US"/>
        </w:rPr>
      </w:pPr>
      <w:ins w:id="587" w:author="Ericsson_Maria Liang" w:date="2024-11-11T19:13:00Z">
        <w:r w:rsidRPr="00E0587D">
          <w:rPr>
            <w:rFonts w:eastAsia="DengXian"/>
            <w:lang w:val="en-US"/>
          </w:rPr>
          <w:lastRenderedPageBreak/>
          <w:t xml:space="preserve">          </w:t>
        </w:r>
        <w:r w:rsidRPr="008B1C02">
          <w:t>$ref: 'TS29122_CommonData.yaml#/components/schemas/LocationArea5G'</w:t>
        </w:r>
      </w:ins>
    </w:p>
    <w:p w14:paraId="030D310F" w14:textId="77777777" w:rsidR="000D578F" w:rsidRDefault="000D578F" w:rsidP="000D578F">
      <w:pPr>
        <w:pStyle w:val="PL"/>
        <w:rPr>
          <w:ins w:id="588" w:author="Ericsson_Maria Liang" w:date="2024-11-11T19:13:00Z"/>
        </w:rPr>
      </w:pPr>
      <w:ins w:id="589" w:author="Ericsson_Maria Liang" w:date="2024-11-11T19:13:00Z">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ins>
    </w:p>
    <w:p w14:paraId="2C1FCC71" w14:textId="77777777" w:rsidR="000D578F" w:rsidRDefault="000D578F" w:rsidP="000D578F">
      <w:pPr>
        <w:pStyle w:val="PL"/>
        <w:rPr>
          <w:ins w:id="590" w:author="Ericsson_Maria Liang" w:date="2024-11-11T19:13:00Z"/>
        </w:rPr>
      </w:pPr>
      <w:ins w:id="591" w:author="Ericsson_Maria Liang" w:date="2024-11-11T19:13:00Z">
        <w:r>
          <w:t xml:space="preserve">          $ref: 'TS29571_CommonData.yaml#/components/schemas/Uinteger'</w:t>
        </w:r>
      </w:ins>
    </w:p>
    <w:p w14:paraId="5AF2C32C" w14:textId="77777777" w:rsidR="000D578F" w:rsidRPr="00E0587D" w:rsidRDefault="000D578F" w:rsidP="000D578F">
      <w:pPr>
        <w:pStyle w:val="PL"/>
        <w:rPr>
          <w:ins w:id="592" w:author="Ericsson_Maria Liang" w:date="2024-11-11T19:13:00Z"/>
          <w:rFonts w:eastAsia="DengXian"/>
          <w:lang w:val="en-US"/>
        </w:rPr>
      </w:pPr>
      <w:ins w:id="593" w:author="Ericsson_Maria Liang" w:date="2024-11-11T19:13:00Z">
        <w:r w:rsidRPr="00E0587D">
          <w:rPr>
            <w:rFonts w:eastAsia="DengXian"/>
            <w:lang w:val="en-US"/>
          </w:rPr>
          <w:t xml:space="preserve">        </w:t>
        </w:r>
        <w:r>
          <w:rPr>
            <w:lang w:eastAsia="zh-CN"/>
          </w:rPr>
          <w:t>height</w:t>
        </w:r>
        <w:r w:rsidRPr="00E0587D">
          <w:rPr>
            <w:rFonts w:eastAsia="DengXian"/>
            <w:lang w:val="en-US"/>
          </w:rPr>
          <w:t>:</w:t>
        </w:r>
      </w:ins>
    </w:p>
    <w:p w14:paraId="2E3661B3" w14:textId="77777777" w:rsidR="000D578F" w:rsidRDefault="000D578F" w:rsidP="000D578F">
      <w:pPr>
        <w:pStyle w:val="PL"/>
        <w:rPr>
          <w:ins w:id="594" w:author="Ericsson_Maria Liang" w:date="2024-11-11T19:13:00Z"/>
          <w:rFonts w:eastAsia="DengXian"/>
          <w:lang w:val="en-US"/>
        </w:rPr>
      </w:pPr>
      <w:ins w:id="595" w:author="Ericsson_Maria Liang" w:date="2024-11-11T19:13:00Z">
        <w:r w:rsidRPr="00E0587D">
          <w:rPr>
            <w:rFonts w:eastAsia="DengXian"/>
            <w:lang w:val="en-US"/>
          </w:rPr>
          <w:t xml:space="preserve">          </w:t>
        </w:r>
        <w:r>
          <w:t>$ref: 'TS29571_CommonData.yaml#/components/schemas/Uinteger'</w:t>
        </w:r>
      </w:ins>
    </w:p>
    <w:p w14:paraId="774EED63" w14:textId="77777777" w:rsidR="000D578F" w:rsidRDefault="000D578F" w:rsidP="000D578F">
      <w:pPr>
        <w:pStyle w:val="PL"/>
        <w:rPr>
          <w:ins w:id="596" w:author="Ericsson_Maria Liang" w:date="2024-11-11T19:13:00Z"/>
          <w:rFonts w:eastAsia="DengXian"/>
          <w:lang w:val="en-US"/>
        </w:rPr>
      </w:pPr>
      <w:ins w:id="597" w:author="Ericsson_Maria Liang" w:date="2024-11-11T19:13:00Z">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ins>
    </w:p>
    <w:p w14:paraId="29F5D53E" w14:textId="77777777" w:rsidR="000D578F" w:rsidRDefault="000D578F" w:rsidP="000D578F">
      <w:pPr>
        <w:pStyle w:val="PL"/>
        <w:rPr>
          <w:ins w:id="598" w:author="Ericsson_Maria Liang" w:date="2024-11-11T19:13:00Z"/>
        </w:rPr>
      </w:pPr>
      <w:ins w:id="599" w:author="Ericsson_Maria Liang" w:date="2024-11-11T19:13:00Z">
        <w:r w:rsidRPr="00E0587D">
          <w:rPr>
            <w:rFonts w:eastAsia="DengXian"/>
            <w:lang w:val="en-US"/>
          </w:rPr>
          <w:t xml:space="preserve">          </w:t>
        </w:r>
        <w:r>
          <w:t>$ref: 'TS29122_CommonData.yaml#/components/schemas/TimeWindow'</w:t>
        </w:r>
      </w:ins>
    </w:p>
    <w:p w14:paraId="5702831D" w14:textId="77777777" w:rsidR="000D578F" w:rsidRPr="00E0587D" w:rsidRDefault="000D578F" w:rsidP="000D578F">
      <w:pPr>
        <w:pStyle w:val="PL"/>
        <w:rPr>
          <w:ins w:id="600" w:author="Ericsson_Maria Liang" w:date="2024-11-11T19:13:00Z"/>
          <w:rFonts w:eastAsia="DengXian"/>
          <w:lang w:val="en-US"/>
        </w:rPr>
      </w:pPr>
      <w:ins w:id="601" w:author="Ericsson_Maria Liang" w:date="2024-11-11T19:13:00Z">
        <w:r w:rsidRPr="00E0587D">
          <w:rPr>
            <w:rFonts w:eastAsia="DengXian"/>
            <w:lang w:val="en-US"/>
          </w:rPr>
          <w:t xml:space="preserve">      required:</w:t>
        </w:r>
      </w:ins>
    </w:p>
    <w:p w14:paraId="166CD657" w14:textId="77777777" w:rsidR="000D578F" w:rsidRPr="00E0587D" w:rsidRDefault="000D578F" w:rsidP="000D578F">
      <w:pPr>
        <w:pStyle w:val="PL"/>
        <w:rPr>
          <w:ins w:id="602" w:author="Ericsson_Maria Liang" w:date="2024-11-11T19:13:00Z"/>
          <w:rFonts w:eastAsia="DengXian"/>
          <w:lang w:val="en-US"/>
        </w:rPr>
      </w:pPr>
      <w:ins w:id="603" w:author="Ericsson_Maria Liang" w:date="2024-11-11T19:13:00Z">
        <w:r w:rsidRPr="00E0587D">
          <w:rPr>
            <w:rFonts w:eastAsia="DengXian"/>
            <w:lang w:val="en-US"/>
          </w:rPr>
          <w:t xml:space="preserve">        - </w:t>
        </w:r>
        <w:r>
          <w:t>areaInfo</w:t>
        </w:r>
      </w:ins>
    </w:p>
    <w:p w14:paraId="6867832C" w14:textId="77777777" w:rsidR="000D578F" w:rsidRPr="00E0587D" w:rsidRDefault="000D578F" w:rsidP="000D578F">
      <w:pPr>
        <w:pStyle w:val="PL"/>
        <w:rPr>
          <w:ins w:id="604" w:author="Ericsson_Maria Liang" w:date="2024-11-11T19:13:00Z"/>
          <w:rFonts w:eastAsia="DengXian"/>
          <w:lang w:val="en-US"/>
        </w:rPr>
      </w:pPr>
    </w:p>
    <w:p w14:paraId="66201855" w14:textId="77777777" w:rsidR="000D578F" w:rsidRPr="00E0587D" w:rsidRDefault="000D578F" w:rsidP="000D578F">
      <w:pPr>
        <w:pStyle w:val="PL"/>
        <w:rPr>
          <w:ins w:id="605" w:author="Ericsson_Maria Liang" w:date="2024-11-11T19:13:00Z"/>
          <w:rFonts w:eastAsia="DengXian"/>
          <w:lang w:val="en-US"/>
        </w:rPr>
      </w:pPr>
      <w:ins w:id="606" w:author="Ericsson_Maria Liang" w:date="2024-11-11T19:13:00Z">
        <w:r w:rsidRPr="00E0587D">
          <w:rPr>
            <w:rFonts w:eastAsia="DengXian"/>
            <w:lang w:val="en-US"/>
          </w:rPr>
          <w:t xml:space="preserve">    </w:t>
        </w:r>
        <w:r>
          <w:t>UAVFlightAssistNotif</w:t>
        </w:r>
        <w:r w:rsidRPr="00E0587D">
          <w:rPr>
            <w:rFonts w:eastAsia="DengXian"/>
            <w:lang w:val="en-US"/>
          </w:rPr>
          <w:t>:</w:t>
        </w:r>
      </w:ins>
    </w:p>
    <w:p w14:paraId="78525D8D" w14:textId="77777777" w:rsidR="000D578F" w:rsidRPr="00E0587D" w:rsidRDefault="000D578F" w:rsidP="000D578F">
      <w:pPr>
        <w:pStyle w:val="PL"/>
        <w:rPr>
          <w:ins w:id="607" w:author="Ericsson_Maria Liang" w:date="2024-11-11T19:13:00Z"/>
          <w:rFonts w:eastAsia="DengXian"/>
          <w:lang w:val="en-US"/>
        </w:rPr>
      </w:pPr>
      <w:ins w:id="608" w:author="Ericsson_Maria Liang" w:date="2024-11-11T19:13:00Z">
        <w:r w:rsidRPr="00E0587D">
          <w:rPr>
            <w:rFonts w:eastAsia="DengXian"/>
            <w:lang w:val="en-US"/>
          </w:rPr>
          <w:t xml:space="preserve">      description: </w:t>
        </w:r>
        <w:r>
          <w:rPr>
            <w:rFonts w:cs="Arial"/>
            <w:szCs w:val="18"/>
            <w:lang w:eastAsia="zh-CN"/>
          </w:rPr>
          <w:t>Notify the UAV status.</w:t>
        </w:r>
      </w:ins>
    </w:p>
    <w:p w14:paraId="0ADBE0EA" w14:textId="77777777" w:rsidR="000D578F" w:rsidRPr="00E0587D" w:rsidRDefault="000D578F" w:rsidP="000D578F">
      <w:pPr>
        <w:pStyle w:val="PL"/>
        <w:rPr>
          <w:ins w:id="609" w:author="Ericsson_Maria Liang" w:date="2024-11-11T19:13:00Z"/>
          <w:rFonts w:eastAsia="DengXian"/>
          <w:lang w:val="en-US"/>
        </w:rPr>
      </w:pPr>
      <w:ins w:id="610" w:author="Ericsson_Maria Liang" w:date="2024-11-11T19:13:00Z">
        <w:r w:rsidRPr="00E0587D">
          <w:rPr>
            <w:rFonts w:eastAsia="DengXian"/>
            <w:lang w:val="en-US"/>
          </w:rPr>
          <w:t xml:space="preserve">      type: object</w:t>
        </w:r>
      </w:ins>
    </w:p>
    <w:p w14:paraId="305019B2" w14:textId="77777777" w:rsidR="000D578F" w:rsidRPr="00E0587D" w:rsidRDefault="000D578F" w:rsidP="000D578F">
      <w:pPr>
        <w:pStyle w:val="PL"/>
        <w:rPr>
          <w:ins w:id="611" w:author="Ericsson_Maria Liang" w:date="2024-11-11T19:13:00Z"/>
          <w:rFonts w:eastAsia="DengXian"/>
          <w:lang w:val="en-US"/>
        </w:rPr>
      </w:pPr>
      <w:ins w:id="612" w:author="Ericsson_Maria Liang" w:date="2024-11-11T19:13:00Z">
        <w:r w:rsidRPr="00E0587D">
          <w:rPr>
            <w:rFonts w:eastAsia="DengXian"/>
            <w:lang w:val="en-US"/>
          </w:rPr>
          <w:t xml:space="preserve">      properties:</w:t>
        </w:r>
      </w:ins>
    </w:p>
    <w:p w14:paraId="0BF68D58" w14:textId="77777777" w:rsidR="000D578F" w:rsidRPr="00E0587D" w:rsidRDefault="000D578F" w:rsidP="000D578F">
      <w:pPr>
        <w:pStyle w:val="PL"/>
        <w:rPr>
          <w:ins w:id="613" w:author="Ericsson_Maria Liang" w:date="2024-11-11T19:13:00Z"/>
          <w:rFonts w:eastAsia="DengXian"/>
          <w:lang w:val="en-US"/>
        </w:rPr>
      </w:pPr>
      <w:ins w:id="614" w:author="Ericsson_Maria Liang" w:date="2024-11-11T19:13:00Z">
        <w:r w:rsidRPr="00E0587D">
          <w:rPr>
            <w:rFonts w:eastAsia="DengXian"/>
            <w:lang w:val="en-US"/>
          </w:rPr>
          <w:t xml:space="preserve">        </w:t>
        </w:r>
        <w:r>
          <w:t>notifId</w:t>
        </w:r>
        <w:r w:rsidRPr="00E0587D">
          <w:rPr>
            <w:rFonts w:eastAsia="DengXian"/>
            <w:lang w:val="en-US"/>
          </w:rPr>
          <w:t>:</w:t>
        </w:r>
      </w:ins>
    </w:p>
    <w:p w14:paraId="0C992DFB" w14:textId="77777777" w:rsidR="000D578F" w:rsidRPr="00E0587D" w:rsidRDefault="000D578F" w:rsidP="000D578F">
      <w:pPr>
        <w:pStyle w:val="PL"/>
        <w:rPr>
          <w:ins w:id="615" w:author="Ericsson_Maria Liang" w:date="2024-11-11T19:13:00Z"/>
          <w:rFonts w:eastAsia="DengXian"/>
          <w:lang w:val="en-US"/>
        </w:rPr>
      </w:pPr>
      <w:ins w:id="616" w:author="Ericsson_Maria Liang" w:date="2024-11-11T19:13:00Z">
        <w:r w:rsidRPr="00E0587D">
          <w:rPr>
            <w:rFonts w:eastAsia="DengXian"/>
            <w:lang w:val="en-US"/>
          </w:rPr>
          <w:t xml:space="preserve">          type: string</w:t>
        </w:r>
      </w:ins>
    </w:p>
    <w:p w14:paraId="6B85B4D2" w14:textId="77777777" w:rsidR="000D578F" w:rsidRPr="00E0587D" w:rsidRDefault="000D578F" w:rsidP="000D578F">
      <w:pPr>
        <w:pStyle w:val="PL"/>
        <w:rPr>
          <w:ins w:id="617" w:author="Ericsson_Maria Liang" w:date="2024-11-11T19:13:00Z"/>
          <w:rFonts w:eastAsia="DengXian"/>
          <w:lang w:val="en-US"/>
        </w:rPr>
      </w:pPr>
      <w:ins w:id="618" w:author="Ericsson_Maria Liang" w:date="2024-11-11T19:13:00Z">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ins>
    </w:p>
    <w:p w14:paraId="0376D6CD" w14:textId="77777777" w:rsidR="000D578F" w:rsidRDefault="000D578F" w:rsidP="000D578F">
      <w:pPr>
        <w:pStyle w:val="PL"/>
        <w:rPr>
          <w:ins w:id="619" w:author="Ericsson_Maria Liang" w:date="2024-11-11T19:13:00Z"/>
        </w:rPr>
      </w:pPr>
      <w:ins w:id="620" w:author="Ericsson_Maria Liang" w:date="2024-11-11T19:13:00Z">
        <w:r>
          <w:t xml:space="preserve">            $ref: '#/components/schemas/UavStatus'</w:t>
        </w:r>
      </w:ins>
    </w:p>
    <w:p w14:paraId="011B295A" w14:textId="77777777" w:rsidR="000D578F" w:rsidRPr="00E0587D" w:rsidRDefault="000D578F" w:rsidP="000D578F">
      <w:pPr>
        <w:pStyle w:val="PL"/>
        <w:rPr>
          <w:ins w:id="621" w:author="Ericsson_Maria Liang" w:date="2024-11-11T19:13:00Z"/>
          <w:rFonts w:eastAsia="DengXian"/>
          <w:lang w:val="en-US"/>
        </w:rPr>
      </w:pPr>
      <w:ins w:id="622" w:author="Ericsson_Maria Liang" w:date="2024-11-11T19:13:00Z">
        <w:r w:rsidRPr="00E0587D">
          <w:rPr>
            <w:rFonts w:eastAsia="DengXian"/>
            <w:lang w:val="en-US"/>
          </w:rPr>
          <w:t xml:space="preserve">        </w:t>
        </w:r>
        <w:r>
          <w:rPr>
            <w:lang w:eastAsia="zh-CN"/>
          </w:rPr>
          <w:t>borderPoint</w:t>
        </w:r>
        <w:r w:rsidRPr="00E0587D">
          <w:rPr>
            <w:rFonts w:eastAsia="DengXian"/>
            <w:lang w:val="en-US"/>
          </w:rPr>
          <w:t>:</w:t>
        </w:r>
      </w:ins>
    </w:p>
    <w:p w14:paraId="0A0E21FD" w14:textId="77777777" w:rsidR="000D578F" w:rsidRDefault="000D578F" w:rsidP="000D578F">
      <w:pPr>
        <w:pStyle w:val="PL"/>
        <w:rPr>
          <w:ins w:id="623" w:author="Ericsson_Maria Liang" w:date="2024-11-11T19:13:00Z"/>
          <w:rFonts w:eastAsia="DengXian"/>
          <w:lang w:val="en-US"/>
        </w:rPr>
      </w:pPr>
      <w:ins w:id="624" w:author="Ericsson_Maria Liang" w:date="2024-11-11T19:13:00Z">
        <w:r w:rsidRPr="00E0587D">
          <w:rPr>
            <w:rFonts w:eastAsia="DengXian"/>
            <w:lang w:val="en-US"/>
          </w:rPr>
          <w:t xml:space="preserve">          </w:t>
        </w:r>
        <w:r w:rsidRPr="008B1C02">
          <w:t>$ref: 'TS29122_CommonData.yaml#/components/schemas/LocationArea5G'</w:t>
        </w:r>
      </w:ins>
    </w:p>
    <w:p w14:paraId="5B3A948B" w14:textId="77777777" w:rsidR="000D578F" w:rsidRPr="00E0587D" w:rsidRDefault="000D578F" w:rsidP="000D578F">
      <w:pPr>
        <w:pStyle w:val="PL"/>
        <w:rPr>
          <w:ins w:id="625" w:author="Ericsson_Maria Liang" w:date="2024-11-11T19:13:00Z"/>
          <w:rFonts w:eastAsia="DengXian"/>
          <w:lang w:val="en-US"/>
        </w:rPr>
      </w:pPr>
      <w:ins w:id="626" w:author="Ericsson_Maria Liang" w:date="2024-11-11T19:13:00Z">
        <w:r w:rsidRPr="00E0587D">
          <w:rPr>
            <w:rFonts w:eastAsia="DengXian"/>
            <w:lang w:val="en-US"/>
          </w:rPr>
          <w:t xml:space="preserve">      required:</w:t>
        </w:r>
      </w:ins>
    </w:p>
    <w:p w14:paraId="71616F39" w14:textId="77777777" w:rsidR="000D578F" w:rsidRPr="00E0587D" w:rsidRDefault="000D578F" w:rsidP="000D578F">
      <w:pPr>
        <w:pStyle w:val="PL"/>
        <w:rPr>
          <w:ins w:id="627" w:author="Ericsson_Maria Liang" w:date="2024-11-11T19:13:00Z"/>
          <w:rFonts w:eastAsia="DengXian"/>
          <w:lang w:val="en-US"/>
        </w:rPr>
      </w:pPr>
      <w:ins w:id="628" w:author="Ericsson_Maria Liang" w:date="2024-11-11T19:13:00Z">
        <w:r w:rsidRPr="00E0587D">
          <w:rPr>
            <w:rFonts w:eastAsia="DengXian"/>
            <w:lang w:val="en-US"/>
          </w:rPr>
          <w:t xml:space="preserve">        - </w:t>
        </w:r>
        <w:r>
          <w:rPr>
            <w:rFonts w:hint="eastAsia"/>
            <w:lang w:eastAsia="zh-CN"/>
          </w:rPr>
          <w:t>u</w:t>
        </w:r>
        <w:r>
          <w:rPr>
            <w:lang w:eastAsia="zh-CN"/>
          </w:rPr>
          <w:t>avStatus</w:t>
        </w:r>
      </w:ins>
    </w:p>
    <w:p w14:paraId="41F4D43E" w14:textId="77777777" w:rsidR="000D578F" w:rsidRDefault="000D578F" w:rsidP="000D578F">
      <w:pPr>
        <w:pStyle w:val="PL"/>
        <w:rPr>
          <w:ins w:id="629" w:author="Ericsson_Maria Liang" w:date="2024-11-11T19:13:00Z"/>
          <w:rFonts w:eastAsia="DengXian"/>
          <w:lang w:val="en-US"/>
        </w:rPr>
      </w:pPr>
    </w:p>
    <w:p w14:paraId="687F3626" w14:textId="77777777" w:rsidR="000D578F" w:rsidRPr="00E0587D" w:rsidRDefault="000D578F" w:rsidP="000D578F">
      <w:pPr>
        <w:pStyle w:val="PL"/>
        <w:rPr>
          <w:ins w:id="630" w:author="Ericsson_Maria Liang" w:date="2024-11-11T19:13:00Z"/>
          <w:rFonts w:eastAsia="DengXian"/>
          <w:lang w:val="en-US"/>
        </w:rPr>
      </w:pPr>
      <w:ins w:id="631" w:author="Ericsson_Maria Liang" w:date="2024-11-11T19:13:00Z">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ins>
    </w:p>
    <w:p w14:paraId="734D31A9" w14:textId="77777777" w:rsidR="000D578F" w:rsidRPr="00E0587D" w:rsidRDefault="000D578F" w:rsidP="000D578F">
      <w:pPr>
        <w:pStyle w:val="PL"/>
        <w:rPr>
          <w:ins w:id="632" w:author="Ericsson_Maria Liang" w:date="2024-11-11T19:13:00Z"/>
          <w:rFonts w:eastAsia="DengXian"/>
          <w:lang w:val="en-US"/>
        </w:rPr>
      </w:pPr>
      <w:ins w:id="633" w:author="Ericsson_Maria Liang" w:date="2024-11-11T19:13:00Z">
        <w:r w:rsidRPr="00E0587D">
          <w:rPr>
            <w:rFonts w:eastAsia="DengXian"/>
            <w:lang w:val="en-US"/>
          </w:rPr>
          <w:t xml:space="preserve">      description: </w:t>
        </w:r>
        <w:r>
          <w:rPr>
            <w:rFonts w:cs="Arial"/>
            <w:szCs w:val="18"/>
            <w:lang w:eastAsia="zh-CN"/>
          </w:rPr>
          <w:t>Represents the response to the notification.</w:t>
        </w:r>
      </w:ins>
    </w:p>
    <w:p w14:paraId="737702C6" w14:textId="77777777" w:rsidR="000D578F" w:rsidRPr="00E0587D" w:rsidRDefault="000D578F" w:rsidP="000D578F">
      <w:pPr>
        <w:pStyle w:val="PL"/>
        <w:rPr>
          <w:ins w:id="634" w:author="Ericsson_Maria Liang" w:date="2024-11-11T19:13:00Z"/>
          <w:rFonts w:eastAsia="DengXian"/>
          <w:lang w:val="en-US"/>
        </w:rPr>
      </w:pPr>
      <w:ins w:id="635" w:author="Ericsson_Maria Liang" w:date="2024-11-11T19:13:00Z">
        <w:r w:rsidRPr="00E0587D">
          <w:rPr>
            <w:rFonts w:eastAsia="DengXian"/>
            <w:lang w:val="en-US"/>
          </w:rPr>
          <w:t xml:space="preserve">      type: object</w:t>
        </w:r>
      </w:ins>
    </w:p>
    <w:p w14:paraId="37B252CD" w14:textId="77777777" w:rsidR="000D578F" w:rsidRPr="00E0587D" w:rsidRDefault="000D578F" w:rsidP="000D578F">
      <w:pPr>
        <w:pStyle w:val="PL"/>
        <w:rPr>
          <w:ins w:id="636" w:author="Ericsson_Maria Liang" w:date="2024-11-11T19:13:00Z"/>
          <w:rFonts w:eastAsia="DengXian"/>
          <w:lang w:val="en-US"/>
        </w:rPr>
      </w:pPr>
      <w:ins w:id="637" w:author="Ericsson_Maria Liang" w:date="2024-11-11T19:13:00Z">
        <w:r w:rsidRPr="00E0587D">
          <w:rPr>
            <w:rFonts w:eastAsia="DengXian"/>
            <w:lang w:val="en-US"/>
          </w:rPr>
          <w:t xml:space="preserve">      properties:</w:t>
        </w:r>
      </w:ins>
    </w:p>
    <w:p w14:paraId="4F1F5977" w14:textId="77777777" w:rsidR="000D578F" w:rsidRPr="00E0587D" w:rsidRDefault="000D578F" w:rsidP="000D578F">
      <w:pPr>
        <w:pStyle w:val="PL"/>
        <w:rPr>
          <w:ins w:id="638" w:author="Ericsson_Maria Liang" w:date="2024-11-11T19:13:00Z"/>
          <w:rFonts w:eastAsia="DengXian"/>
          <w:lang w:val="en-US"/>
        </w:rPr>
      </w:pPr>
      <w:ins w:id="639" w:author="Ericsson_Maria Liang" w:date="2024-11-11T19:13:00Z">
        <w:r w:rsidRPr="00E0587D">
          <w:rPr>
            <w:rFonts w:eastAsia="DengXian"/>
            <w:lang w:val="en-US"/>
          </w:rPr>
          <w:t xml:space="preserve">        </w:t>
        </w:r>
        <w:r>
          <w:t>chgCompleteInd</w:t>
        </w:r>
        <w:r w:rsidRPr="00E0587D">
          <w:rPr>
            <w:rFonts w:eastAsia="DengXian"/>
            <w:lang w:val="en-US"/>
          </w:rPr>
          <w:t>:</w:t>
        </w:r>
      </w:ins>
    </w:p>
    <w:p w14:paraId="00B7FFA7"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Ericsson_Maria Liang" w:date="2024-11-11T19:13:00Z"/>
          <w:rFonts w:ascii="Courier New" w:hAnsi="Courier New"/>
          <w:sz w:val="16"/>
        </w:rPr>
      </w:pPr>
      <w:ins w:id="641" w:author="Ericsson_Maria Liang" w:date="2024-11-11T19:13:00Z">
        <w:r w:rsidRPr="00EE1F4D">
          <w:rPr>
            <w:rFonts w:ascii="Courier New" w:hAnsi="Courier New"/>
            <w:sz w:val="16"/>
          </w:rPr>
          <w:t xml:space="preserve">          type: </w:t>
        </w:r>
        <w:proofErr w:type="spellStart"/>
        <w:r w:rsidRPr="00EE1F4D">
          <w:rPr>
            <w:rFonts w:ascii="Courier New" w:hAnsi="Courier New"/>
            <w:sz w:val="16"/>
          </w:rPr>
          <w:t>boolean</w:t>
        </w:r>
        <w:proofErr w:type="spellEnd"/>
      </w:ins>
    </w:p>
    <w:p w14:paraId="2DD75FD8"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Ericsson_Maria Liang" w:date="2024-11-11T19:13:00Z"/>
          <w:rFonts w:ascii="Courier New" w:hAnsi="Courier New"/>
          <w:sz w:val="16"/>
        </w:rPr>
      </w:pPr>
      <w:ins w:id="643" w:author="Ericsson_Maria Liang" w:date="2024-11-11T19:13:00Z">
        <w:r w:rsidRPr="00EE1F4D">
          <w:rPr>
            <w:rFonts w:ascii="Courier New" w:hAnsi="Courier New"/>
            <w:sz w:val="16"/>
          </w:rPr>
          <w:t xml:space="preserve">          description: &gt;</w:t>
        </w:r>
      </w:ins>
    </w:p>
    <w:p w14:paraId="3A84A176" w14:textId="77777777" w:rsidR="000D578F"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Ericsson_Maria Liang" w:date="2024-11-11T19:13:00Z"/>
          <w:rFonts w:ascii="Courier New" w:hAnsi="Courier New"/>
          <w:sz w:val="16"/>
        </w:rPr>
      </w:pPr>
      <w:ins w:id="645" w:author="Ericsson_Maria Liang" w:date="2024-11-11T19:13:00Z">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ins>
    </w:p>
    <w:p w14:paraId="0D32EF7E" w14:textId="77777777" w:rsidR="000D578F"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Ericsson_Maria Liang" w:date="2024-11-11T19:13:00Z"/>
          <w:rFonts w:ascii="Courier New" w:hAnsi="Courier New"/>
          <w:sz w:val="16"/>
        </w:rPr>
      </w:pPr>
      <w:ins w:id="647" w:author="Ericsson_Maria Liang" w:date="2024-11-11T19:13:00Z">
        <w:r w:rsidRPr="00EE1F4D">
          <w:rPr>
            <w:rFonts w:ascii="Courier New" w:hAnsi="Courier New"/>
            <w:sz w:val="16"/>
          </w:rPr>
          <w:t xml:space="preserve">            </w:t>
        </w:r>
        <w:r w:rsidRPr="00FA469A">
          <w:rPr>
            <w:rFonts w:ascii="Courier New" w:hAnsi="Courier New"/>
            <w:sz w:val="16"/>
          </w:rPr>
          <w:t xml:space="preserve">When present, it shall be set as follows: true: USS changeover is </w:t>
        </w:r>
        <w:proofErr w:type="gramStart"/>
        <w:r w:rsidRPr="00FA469A">
          <w:rPr>
            <w:rFonts w:ascii="Courier New" w:hAnsi="Courier New"/>
            <w:sz w:val="16"/>
          </w:rPr>
          <w:t>completed</w:t>
        </w:r>
        <w:proofErr w:type="gramEnd"/>
      </w:ins>
    </w:p>
    <w:p w14:paraId="761A78CE" w14:textId="77777777" w:rsidR="000D578F" w:rsidRPr="00EE1F4D" w:rsidRDefault="000D578F" w:rsidP="000D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_Maria Liang" w:date="2024-11-11T19:13:00Z"/>
          <w:rFonts w:ascii="Courier New" w:hAnsi="Courier New"/>
          <w:sz w:val="16"/>
        </w:rPr>
      </w:pPr>
      <w:ins w:id="649" w:author="Ericsson_Maria Liang" w:date="2024-11-11T19:13:00Z">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ins>
    </w:p>
    <w:p w14:paraId="70997457" w14:textId="77777777" w:rsidR="000D578F" w:rsidRPr="00E0587D" w:rsidRDefault="000D578F" w:rsidP="000D578F">
      <w:pPr>
        <w:pStyle w:val="PL"/>
        <w:rPr>
          <w:ins w:id="650" w:author="Ericsson_Maria Liang" w:date="2024-11-11T19:13:00Z"/>
          <w:rFonts w:eastAsia="DengXian"/>
          <w:lang w:val="en-US"/>
        </w:rPr>
      </w:pPr>
      <w:ins w:id="651" w:author="Ericsson_Maria Liang" w:date="2024-11-11T19:13:00Z">
        <w:r w:rsidRPr="00E0587D">
          <w:rPr>
            <w:rFonts w:eastAsia="DengXian"/>
            <w:lang w:val="en-US"/>
          </w:rPr>
          <w:t xml:space="preserve">      required:</w:t>
        </w:r>
      </w:ins>
    </w:p>
    <w:p w14:paraId="4A111109" w14:textId="77777777" w:rsidR="000D578F" w:rsidRPr="00E0587D" w:rsidRDefault="000D578F" w:rsidP="000D578F">
      <w:pPr>
        <w:pStyle w:val="PL"/>
        <w:rPr>
          <w:ins w:id="652" w:author="Ericsson_Maria Liang" w:date="2024-11-11T19:13:00Z"/>
          <w:rFonts w:eastAsia="DengXian"/>
          <w:lang w:val="en-US"/>
        </w:rPr>
      </w:pPr>
      <w:ins w:id="653" w:author="Ericsson_Maria Liang" w:date="2024-11-11T19:13:00Z">
        <w:r w:rsidRPr="00E0587D">
          <w:rPr>
            <w:rFonts w:eastAsia="DengXian"/>
            <w:lang w:val="en-US"/>
          </w:rPr>
          <w:t xml:space="preserve">        - </w:t>
        </w:r>
        <w:r>
          <w:t>chgCompleteInd</w:t>
        </w:r>
      </w:ins>
    </w:p>
    <w:p w14:paraId="0BC7619C" w14:textId="77777777" w:rsidR="000D578F" w:rsidRDefault="000D578F" w:rsidP="000D578F">
      <w:pPr>
        <w:pStyle w:val="PL"/>
        <w:rPr>
          <w:ins w:id="654" w:author="Ericsson_Maria Liang" w:date="2024-11-11T19:13:00Z"/>
        </w:rPr>
      </w:pPr>
    </w:p>
    <w:p w14:paraId="7AF86141" w14:textId="77777777" w:rsidR="000D578F" w:rsidRPr="00E0587D" w:rsidRDefault="000D578F" w:rsidP="000D578F">
      <w:pPr>
        <w:pStyle w:val="PL"/>
        <w:rPr>
          <w:ins w:id="655" w:author="Ericsson_Maria Liang" w:date="2024-11-11T19:13:00Z"/>
          <w:rFonts w:eastAsia="DengXian"/>
          <w:lang w:val="en-US"/>
        </w:rPr>
      </w:pPr>
      <w:ins w:id="656" w:author="Ericsson_Maria Liang" w:date="2024-11-11T19:13:00Z">
        <w:r w:rsidRPr="00E0587D">
          <w:rPr>
            <w:rFonts w:eastAsia="DengXian"/>
            <w:lang w:val="en-US"/>
          </w:rPr>
          <w:t>#</w:t>
        </w:r>
      </w:ins>
    </w:p>
    <w:p w14:paraId="25B7F4AC" w14:textId="77777777" w:rsidR="000D578F" w:rsidRPr="00E0587D" w:rsidRDefault="000D578F" w:rsidP="000D578F">
      <w:pPr>
        <w:pStyle w:val="PL"/>
        <w:rPr>
          <w:ins w:id="657" w:author="Ericsson_Maria Liang" w:date="2024-11-11T19:13:00Z"/>
          <w:rFonts w:eastAsia="DengXian"/>
          <w:lang w:val="en-US"/>
        </w:rPr>
      </w:pPr>
      <w:ins w:id="658" w:author="Ericsson_Maria Liang" w:date="2024-11-11T19:13:00Z">
        <w:r w:rsidRPr="00E0587D">
          <w:rPr>
            <w:rFonts w:eastAsia="DengXian"/>
            <w:lang w:val="en-US"/>
          </w:rPr>
          <w:t># ENUMERATIONS</w:t>
        </w:r>
      </w:ins>
    </w:p>
    <w:p w14:paraId="1D324048" w14:textId="77777777" w:rsidR="000D578F" w:rsidRPr="00E0587D" w:rsidRDefault="000D578F" w:rsidP="000D578F">
      <w:pPr>
        <w:pStyle w:val="PL"/>
        <w:rPr>
          <w:ins w:id="659" w:author="Ericsson_Maria Liang" w:date="2024-11-11T19:13:00Z"/>
          <w:rFonts w:eastAsia="DengXian"/>
          <w:lang w:val="en-US"/>
        </w:rPr>
      </w:pPr>
      <w:ins w:id="660" w:author="Ericsson_Maria Liang" w:date="2024-11-11T19:13:00Z">
        <w:r w:rsidRPr="00E0587D">
          <w:rPr>
            <w:rFonts w:eastAsia="DengXian"/>
            <w:lang w:val="en-US"/>
          </w:rPr>
          <w:t>#</w:t>
        </w:r>
      </w:ins>
    </w:p>
    <w:p w14:paraId="2BD8BCCF" w14:textId="77777777" w:rsidR="000D578F" w:rsidRPr="00E0587D" w:rsidRDefault="000D578F" w:rsidP="000D578F">
      <w:pPr>
        <w:pStyle w:val="PL"/>
        <w:rPr>
          <w:ins w:id="661" w:author="Ericsson_Maria Liang" w:date="2024-11-11T19:13:00Z"/>
          <w:rFonts w:eastAsia="DengXian"/>
          <w:lang w:val="en-US"/>
        </w:rPr>
      </w:pPr>
      <w:ins w:id="662" w:author="Ericsson_Maria Liang" w:date="2024-11-11T19:13:00Z">
        <w:r w:rsidRPr="00E0587D">
          <w:rPr>
            <w:rFonts w:eastAsia="DengXian"/>
            <w:lang w:val="en-US"/>
          </w:rPr>
          <w:t xml:space="preserve">    </w:t>
        </w:r>
        <w:r>
          <w:t>UavStatus</w:t>
        </w:r>
        <w:r w:rsidRPr="00E0587D">
          <w:rPr>
            <w:rFonts w:eastAsia="DengXian"/>
            <w:lang w:val="en-US"/>
          </w:rPr>
          <w:t>:</w:t>
        </w:r>
      </w:ins>
    </w:p>
    <w:p w14:paraId="34D022F2" w14:textId="77777777" w:rsidR="000D578F" w:rsidRPr="00E0587D" w:rsidRDefault="000D578F" w:rsidP="000D578F">
      <w:pPr>
        <w:pStyle w:val="PL"/>
        <w:rPr>
          <w:ins w:id="663" w:author="Ericsson_Maria Liang" w:date="2024-11-11T19:13:00Z"/>
          <w:rFonts w:eastAsia="DengXian"/>
          <w:lang w:val="en-US"/>
        </w:rPr>
      </w:pPr>
      <w:ins w:id="664" w:author="Ericsson_Maria Liang" w:date="2024-11-11T19:13:00Z">
        <w:r w:rsidRPr="00E0587D">
          <w:rPr>
            <w:rFonts w:eastAsia="DengXian"/>
            <w:lang w:val="en-US"/>
          </w:rPr>
          <w:t xml:space="preserve">      anyOf:</w:t>
        </w:r>
      </w:ins>
    </w:p>
    <w:p w14:paraId="2FD97E46" w14:textId="77777777" w:rsidR="000D578F" w:rsidRPr="00E0587D" w:rsidRDefault="000D578F" w:rsidP="000D578F">
      <w:pPr>
        <w:pStyle w:val="PL"/>
        <w:rPr>
          <w:ins w:id="665" w:author="Ericsson_Maria Liang" w:date="2024-11-11T19:13:00Z"/>
          <w:rFonts w:eastAsia="DengXian"/>
          <w:lang w:val="en-US"/>
        </w:rPr>
      </w:pPr>
      <w:ins w:id="666" w:author="Ericsson_Maria Liang" w:date="2024-11-11T19:13:00Z">
        <w:r w:rsidRPr="00E0587D">
          <w:rPr>
            <w:rFonts w:eastAsia="DengXian"/>
            <w:lang w:val="en-US"/>
          </w:rPr>
          <w:t xml:space="preserve">        - type: string</w:t>
        </w:r>
      </w:ins>
    </w:p>
    <w:p w14:paraId="45CE0D89" w14:textId="77777777" w:rsidR="000D578F" w:rsidRPr="00E0587D" w:rsidRDefault="000D578F" w:rsidP="000D578F">
      <w:pPr>
        <w:pStyle w:val="PL"/>
        <w:rPr>
          <w:ins w:id="667" w:author="Ericsson_Maria Liang" w:date="2024-11-11T19:13:00Z"/>
          <w:rFonts w:eastAsia="DengXian"/>
          <w:lang w:val="en-US"/>
        </w:rPr>
      </w:pPr>
      <w:ins w:id="668" w:author="Ericsson_Maria Liang" w:date="2024-11-11T19:13:00Z">
        <w:r w:rsidRPr="00E0587D">
          <w:rPr>
            <w:rFonts w:eastAsia="DengXian"/>
            <w:lang w:val="en-US"/>
          </w:rPr>
          <w:t xml:space="preserve">          enum:</w:t>
        </w:r>
      </w:ins>
    </w:p>
    <w:p w14:paraId="0CEA0CE6" w14:textId="77777777" w:rsidR="000D578F" w:rsidRDefault="000D578F" w:rsidP="000D578F">
      <w:pPr>
        <w:pStyle w:val="PL"/>
        <w:rPr>
          <w:ins w:id="669" w:author="Ericsson_Maria Liang" w:date="2024-11-11T19:13:00Z"/>
          <w:rFonts w:eastAsia="DengXian"/>
          <w:lang w:val="en-US"/>
        </w:rPr>
      </w:pPr>
      <w:ins w:id="670" w:author="Ericsson_Maria Liang" w:date="2024-11-11T19:13:00Z">
        <w:r w:rsidRPr="00E0587D">
          <w:rPr>
            <w:rFonts w:eastAsia="DengXian"/>
            <w:lang w:val="en-US"/>
          </w:rPr>
          <w:t xml:space="preserve">          - </w:t>
        </w:r>
        <w:r>
          <w:t>LEAVING</w:t>
        </w:r>
      </w:ins>
    </w:p>
    <w:p w14:paraId="09FD9C04" w14:textId="77777777" w:rsidR="000D578F" w:rsidRDefault="000D578F" w:rsidP="000D578F">
      <w:pPr>
        <w:pStyle w:val="PL"/>
        <w:rPr>
          <w:ins w:id="671" w:author="Ericsson_Maria Liang" w:date="2024-11-11T19:13:00Z"/>
        </w:rPr>
      </w:pPr>
      <w:ins w:id="672" w:author="Ericsson_Maria Liang" w:date="2024-11-11T19:13:00Z">
        <w:r w:rsidRPr="00E0587D">
          <w:rPr>
            <w:rFonts w:eastAsia="DengXian"/>
            <w:lang w:val="en-US"/>
          </w:rPr>
          <w:t xml:space="preserve">          - </w:t>
        </w:r>
        <w:r>
          <w:t>ENTERING</w:t>
        </w:r>
      </w:ins>
    </w:p>
    <w:p w14:paraId="6156EB5D" w14:textId="77777777" w:rsidR="000D578F" w:rsidRPr="00E0587D" w:rsidRDefault="000D578F" w:rsidP="000D578F">
      <w:pPr>
        <w:pStyle w:val="PL"/>
        <w:rPr>
          <w:ins w:id="673" w:author="Ericsson_Maria Liang" w:date="2024-11-11T19:13:00Z"/>
          <w:rFonts w:eastAsia="DengXian"/>
          <w:lang w:val="en-US"/>
        </w:rPr>
      </w:pPr>
      <w:ins w:id="674" w:author="Ericsson_Maria Liang" w:date="2024-11-11T19:13:00Z">
        <w:r w:rsidRPr="00E0587D">
          <w:rPr>
            <w:rFonts w:eastAsia="DengXian"/>
            <w:lang w:val="en-US"/>
          </w:rPr>
          <w:t xml:space="preserve">          - </w:t>
        </w:r>
        <w:r>
          <w:rPr>
            <w:lang w:eastAsia="zh-CN"/>
          </w:rPr>
          <w:t>DEVIATING</w:t>
        </w:r>
      </w:ins>
    </w:p>
    <w:p w14:paraId="5E904B8A" w14:textId="77777777" w:rsidR="000D578F" w:rsidRDefault="000D578F" w:rsidP="000D578F">
      <w:pPr>
        <w:pStyle w:val="PL"/>
        <w:rPr>
          <w:ins w:id="675" w:author="Ericsson_Maria Liang" w:date="2024-11-11T19:13:00Z"/>
          <w:rFonts w:eastAsia="DengXian"/>
          <w:lang w:val="en-US"/>
        </w:rPr>
      </w:pPr>
      <w:ins w:id="676" w:author="Ericsson_Maria Liang" w:date="2024-11-11T19:13:00Z">
        <w:r w:rsidRPr="00E0587D">
          <w:rPr>
            <w:rFonts w:eastAsia="DengXian"/>
            <w:lang w:val="en-US"/>
          </w:rPr>
          <w:t xml:space="preserve">        - type: string</w:t>
        </w:r>
      </w:ins>
    </w:p>
    <w:p w14:paraId="60AED788" w14:textId="77777777" w:rsidR="000D578F" w:rsidRDefault="000D578F" w:rsidP="000D578F">
      <w:pPr>
        <w:pStyle w:val="PL"/>
        <w:rPr>
          <w:ins w:id="677" w:author="Ericsson_Maria Liang" w:date="2024-11-11T19:13:00Z"/>
        </w:rPr>
      </w:pPr>
      <w:ins w:id="678" w:author="Ericsson_Maria Liang" w:date="2024-11-11T19:13:00Z">
        <w:r>
          <w:t xml:space="preserve">          description: &gt;</w:t>
        </w:r>
      </w:ins>
    </w:p>
    <w:p w14:paraId="2E8F538D" w14:textId="77777777" w:rsidR="000D578F" w:rsidRDefault="000D578F" w:rsidP="000D578F">
      <w:pPr>
        <w:pStyle w:val="PL"/>
        <w:rPr>
          <w:ins w:id="679" w:author="Ericsson_Maria Liang" w:date="2024-11-11T19:13:00Z"/>
        </w:rPr>
      </w:pPr>
      <w:ins w:id="680" w:author="Ericsson_Maria Liang" w:date="2024-11-11T19:13:00Z">
        <w:r>
          <w:t xml:space="preserve">            This string provides forward-compatibility with future extensions to the enumeration but</w:t>
        </w:r>
      </w:ins>
    </w:p>
    <w:p w14:paraId="4B850537" w14:textId="77777777" w:rsidR="000D578F" w:rsidRDefault="000D578F" w:rsidP="000D578F">
      <w:pPr>
        <w:pStyle w:val="PL"/>
        <w:rPr>
          <w:ins w:id="681" w:author="Ericsson_Maria Liang" w:date="2024-11-11T19:13:00Z"/>
        </w:rPr>
      </w:pPr>
      <w:ins w:id="682" w:author="Ericsson_Maria Liang" w:date="2024-11-11T19:13:00Z">
        <w:r>
          <w:t xml:space="preserve">            is not used to encode content defined in the present version of this API.</w:t>
        </w:r>
      </w:ins>
    </w:p>
    <w:p w14:paraId="4925E346" w14:textId="77777777" w:rsidR="000D578F" w:rsidRDefault="000D578F" w:rsidP="000D578F">
      <w:pPr>
        <w:pStyle w:val="PL"/>
        <w:rPr>
          <w:ins w:id="683" w:author="Ericsson_Maria Liang" w:date="2024-11-11T19:13:00Z"/>
        </w:rPr>
      </w:pPr>
      <w:ins w:id="684" w:author="Ericsson_Maria Liang" w:date="2024-11-11T19:13:00Z">
        <w:r w:rsidRPr="00D165ED">
          <w:t xml:space="preserve">      description: </w:t>
        </w:r>
        <w:r>
          <w:t>|</w:t>
        </w:r>
      </w:ins>
    </w:p>
    <w:p w14:paraId="4D8CDB88" w14:textId="77777777" w:rsidR="000D578F" w:rsidRDefault="000D578F" w:rsidP="000D578F">
      <w:pPr>
        <w:pStyle w:val="PL"/>
        <w:rPr>
          <w:ins w:id="685" w:author="Ericsson_Maria Liang" w:date="2024-11-11T19:13:00Z"/>
          <w:rFonts w:eastAsia="DengXian" w:cs="Arial"/>
          <w:szCs w:val="18"/>
        </w:rPr>
      </w:pPr>
      <w:ins w:id="686" w:author="Ericsson_Maria Liang" w:date="2024-11-11T19:13:00Z">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ins>
    </w:p>
    <w:p w14:paraId="2FCEC7D9" w14:textId="77777777" w:rsidR="000D578F" w:rsidRDefault="000D578F" w:rsidP="000D578F">
      <w:pPr>
        <w:pStyle w:val="PL"/>
        <w:rPr>
          <w:ins w:id="687" w:author="Ericsson_Maria Liang" w:date="2024-11-11T19:13:00Z"/>
        </w:rPr>
      </w:pPr>
      <w:ins w:id="688" w:author="Ericsson_Maria Liang" w:date="2024-11-11T19:13:00Z">
        <w:r>
          <w:t xml:space="preserve">        Possible values are:</w:t>
        </w:r>
      </w:ins>
    </w:p>
    <w:p w14:paraId="2AD5A8B3" w14:textId="77777777" w:rsidR="000D578F" w:rsidRPr="00FA469A" w:rsidRDefault="000D578F" w:rsidP="000D578F">
      <w:pPr>
        <w:pStyle w:val="PL"/>
        <w:rPr>
          <w:ins w:id="689" w:author="Ericsson_Maria Liang" w:date="2024-11-11T19:13:00Z"/>
          <w:rFonts w:cs="Arial"/>
          <w:szCs w:val="18"/>
          <w:lang w:eastAsia="zh-CN"/>
        </w:rPr>
      </w:pPr>
      <w:ins w:id="690" w:author="Ericsson_Maria Liang" w:date="2024-11-11T19:13:00Z">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ins>
    </w:p>
    <w:p w14:paraId="61B59ED6" w14:textId="77777777" w:rsidR="000D578F" w:rsidRPr="00FA469A" w:rsidRDefault="000D578F" w:rsidP="000D578F">
      <w:pPr>
        <w:pStyle w:val="PL"/>
        <w:rPr>
          <w:ins w:id="691" w:author="Ericsson_Maria Liang" w:date="2024-11-11T19:13:00Z"/>
          <w:rFonts w:cs="Arial"/>
          <w:szCs w:val="18"/>
          <w:lang w:eastAsia="zh-CN"/>
        </w:rPr>
      </w:pPr>
      <w:ins w:id="692" w:author="Ericsson_Maria Liang" w:date="2024-11-11T19:13:00Z">
        <w:r w:rsidRPr="00FA469A">
          <w:rPr>
            <w:rFonts w:cs="Arial"/>
            <w:szCs w:val="18"/>
            <w:lang w:eastAsia="zh-CN"/>
          </w:rPr>
          <w:t xml:space="preserve">          planned flight path.</w:t>
        </w:r>
      </w:ins>
    </w:p>
    <w:p w14:paraId="0F9B6058" w14:textId="77777777" w:rsidR="000D578F" w:rsidRDefault="000D578F" w:rsidP="000D578F">
      <w:pPr>
        <w:pStyle w:val="PL"/>
        <w:rPr>
          <w:ins w:id="693" w:author="Ericsson_Maria Liang" w:date="2024-11-11T19:13:00Z"/>
          <w:rFonts w:cs="Arial"/>
          <w:szCs w:val="18"/>
          <w:lang w:eastAsia="zh-CN"/>
        </w:rPr>
      </w:pPr>
      <w:ins w:id="694" w:author="Ericsson_Maria Liang" w:date="2024-11-11T19:13:00Z">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ins>
    </w:p>
    <w:p w14:paraId="56CBD953" w14:textId="77777777" w:rsidR="000D578F" w:rsidRPr="00FA469A" w:rsidRDefault="000D578F" w:rsidP="000D578F">
      <w:pPr>
        <w:pStyle w:val="PL"/>
        <w:rPr>
          <w:ins w:id="695" w:author="Ericsson_Maria Liang" w:date="2024-11-11T19:13:00Z"/>
          <w:rFonts w:cs="Arial"/>
          <w:szCs w:val="18"/>
          <w:lang w:eastAsia="zh-CN"/>
        </w:rPr>
      </w:pPr>
      <w:ins w:id="696" w:author="Ericsson_Maria Liang" w:date="2024-11-11T19:13:00Z">
        <w:r w:rsidRPr="00FA469A">
          <w:rPr>
            <w:rFonts w:cs="Arial"/>
            <w:szCs w:val="18"/>
            <w:lang w:eastAsia="zh-CN"/>
          </w:rPr>
          <w:t xml:space="preserve">          planned flight path.</w:t>
        </w:r>
      </w:ins>
    </w:p>
    <w:p w14:paraId="655D1852" w14:textId="77777777" w:rsidR="000D578F" w:rsidRDefault="000D578F" w:rsidP="000D578F">
      <w:pPr>
        <w:pStyle w:val="PL"/>
        <w:rPr>
          <w:ins w:id="697" w:author="Ericsson_Maria Liang" w:date="2024-11-11T19:13:00Z"/>
          <w:rFonts w:cs="Arial"/>
          <w:szCs w:val="18"/>
          <w:lang w:eastAsia="zh-CN"/>
        </w:rPr>
      </w:pPr>
      <w:ins w:id="698" w:author="Ericsson_Maria Liang" w:date="2024-11-11T19:13:00Z">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ins>
    </w:p>
    <w:p w14:paraId="3F7AF375" w14:textId="77777777" w:rsidR="000D578F" w:rsidRDefault="000D578F" w:rsidP="000D578F">
      <w:pPr>
        <w:pStyle w:val="PL"/>
        <w:rPr>
          <w:ins w:id="699" w:author="Ericsson_Maria Liang" w:date="2024-11-11T19:13:00Z"/>
          <w:rFonts w:cs="Arial"/>
          <w:szCs w:val="18"/>
          <w:lang w:eastAsia="zh-CN"/>
        </w:rPr>
      </w:pPr>
      <w:ins w:id="700" w:author="Ericsson_Maria Liang" w:date="2024-11-11T19:13:00Z">
        <w:r w:rsidRPr="00FA469A">
          <w:rPr>
            <w:rFonts w:cs="Arial"/>
            <w:szCs w:val="18"/>
            <w:lang w:eastAsia="zh-CN"/>
          </w:rPr>
          <w:t xml:space="preserve">          planned flight path.</w:t>
        </w:r>
      </w:ins>
    </w:p>
    <w:p w14:paraId="6ADA9808" w14:textId="77777777" w:rsidR="000D578F" w:rsidRDefault="000D578F" w:rsidP="000D578F">
      <w:pPr>
        <w:pStyle w:val="PL"/>
        <w:rPr>
          <w:ins w:id="701" w:author="Ericsson_Maria Liang" w:date="2024-11-11T19:13:00Z"/>
          <w:rFonts w:cs="Arial"/>
          <w:szCs w:val="18"/>
          <w:lang w:eastAsia="zh-CN"/>
        </w:rPr>
      </w:pPr>
    </w:p>
    <w:p w14:paraId="5F076483" w14:textId="77777777" w:rsidR="000D578F" w:rsidRPr="002B5F6E" w:rsidRDefault="000D578F" w:rsidP="000D578F">
      <w:pPr>
        <w:pStyle w:val="PL"/>
        <w:rPr>
          <w:ins w:id="702" w:author="Ericsson_Maria Liang" w:date="2024-11-11T19:13:00Z"/>
          <w:rFonts w:cs="Arial"/>
          <w:szCs w:val="18"/>
          <w:lang w:eastAsia="zh-CN"/>
        </w:rPr>
      </w:pPr>
      <w:ins w:id="703" w:author="Ericsson_Maria Liang" w:date="2024-11-11T19:13:00Z">
        <w:r w:rsidRPr="002B5F6E">
          <w:rPr>
            <w:rFonts w:cs="Arial"/>
            <w:szCs w:val="18"/>
            <w:lang w:eastAsia="zh-CN"/>
          </w:rPr>
          <w:t xml:space="preserve">    </w:t>
        </w:r>
        <w:r>
          <w:rPr>
            <w:rFonts w:cs="Arial"/>
            <w:szCs w:val="18"/>
            <w:lang w:eastAsia="zh-CN"/>
          </w:rPr>
          <w:t>Subscribe</w:t>
        </w:r>
        <w:r w:rsidRPr="002B5F6E">
          <w:rPr>
            <w:rFonts w:cs="Arial"/>
            <w:szCs w:val="18"/>
            <w:lang w:eastAsia="zh-CN"/>
          </w:rPr>
          <w:t>Purpose:</w:t>
        </w:r>
      </w:ins>
    </w:p>
    <w:p w14:paraId="39A7EE4D" w14:textId="77777777" w:rsidR="000D578F" w:rsidRPr="002B5F6E" w:rsidRDefault="000D578F" w:rsidP="000D578F">
      <w:pPr>
        <w:pStyle w:val="PL"/>
        <w:rPr>
          <w:ins w:id="704" w:author="Ericsson_Maria Liang" w:date="2024-11-11T19:13:00Z"/>
          <w:rFonts w:cs="Arial"/>
          <w:szCs w:val="18"/>
          <w:lang w:eastAsia="zh-CN"/>
        </w:rPr>
      </w:pPr>
      <w:ins w:id="705" w:author="Ericsson_Maria Liang" w:date="2024-11-11T19:13:00Z">
        <w:r w:rsidRPr="002B5F6E">
          <w:rPr>
            <w:rFonts w:cs="Arial"/>
            <w:szCs w:val="18"/>
            <w:lang w:eastAsia="zh-CN"/>
          </w:rPr>
          <w:t xml:space="preserve">      anyOf:</w:t>
        </w:r>
      </w:ins>
    </w:p>
    <w:p w14:paraId="7A6DCB59" w14:textId="77777777" w:rsidR="000D578F" w:rsidRPr="002B5F6E" w:rsidRDefault="000D578F" w:rsidP="000D578F">
      <w:pPr>
        <w:pStyle w:val="PL"/>
        <w:rPr>
          <w:ins w:id="706" w:author="Ericsson_Maria Liang" w:date="2024-11-11T19:13:00Z"/>
          <w:rFonts w:cs="Arial"/>
          <w:szCs w:val="18"/>
          <w:lang w:eastAsia="zh-CN"/>
        </w:rPr>
      </w:pPr>
      <w:ins w:id="707" w:author="Ericsson_Maria Liang" w:date="2024-11-11T19:13:00Z">
        <w:r w:rsidRPr="002B5F6E">
          <w:rPr>
            <w:rFonts w:cs="Arial"/>
            <w:szCs w:val="18"/>
            <w:lang w:eastAsia="zh-CN"/>
          </w:rPr>
          <w:t xml:space="preserve">      - type: string</w:t>
        </w:r>
      </w:ins>
    </w:p>
    <w:p w14:paraId="611F0B31" w14:textId="77777777" w:rsidR="000D578F" w:rsidRPr="002B5F6E" w:rsidRDefault="000D578F" w:rsidP="000D578F">
      <w:pPr>
        <w:pStyle w:val="PL"/>
        <w:rPr>
          <w:ins w:id="708" w:author="Ericsson_Maria Liang" w:date="2024-11-11T19:13:00Z"/>
          <w:rFonts w:cs="Arial"/>
          <w:szCs w:val="18"/>
          <w:lang w:eastAsia="zh-CN"/>
        </w:rPr>
      </w:pPr>
      <w:ins w:id="709" w:author="Ericsson_Maria Liang" w:date="2024-11-11T19:13:00Z">
        <w:r w:rsidRPr="002B5F6E">
          <w:rPr>
            <w:rFonts w:cs="Arial"/>
            <w:szCs w:val="18"/>
            <w:lang w:eastAsia="zh-CN"/>
          </w:rPr>
          <w:t xml:space="preserve">        enum:</w:t>
        </w:r>
      </w:ins>
    </w:p>
    <w:p w14:paraId="7EFD4C5C" w14:textId="77777777" w:rsidR="000D578F" w:rsidRPr="002B5F6E" w:rsidRDefault="000D578F" w:rsidP="000D578F">
      <w:pPr>
        <w:pStyle w:val="PL"/>
        <w:rPr>
          <w:ins w:id="710" w:author="Ericsson_Maria Liang" w:date="2024-11-11T19:13:00Z"/>
          <w:rFonts w:cs="Arial"/>
          <w:szCs w:val="18"/>
          <w:lang w:eastAsia="zh-CN"/>
        </w:rPr>
      </w:pPr>
      <w:ins w:id="711" w:author="Ericsson_Maria Liang" w:date="2024-11-11T19:13:00Z">
        <w:r w:rsidRPr="002B5F6E">
          <w:rPr>
            <w:rFonts w:cs="Arial"/>
            <w:szCs w:val="18"/>
            <w:lang w:eastAsia="zh-CN"/>
          </w:rPr>
          <w:t xml:space="preserve">          - USS_CHANGEOVER</w:t>
        </w:r>
      </w:ins>
    </w:p>
    <w:p w14:paraId="56676566" w14:textId="77777777" w:rsidR="000D578F" w:rsidRPr="002B5F6E" w:rsidRDefault="000D578F" w:rsidP="000D578F">
      <w:pPr>
        <w:pStyle w:val="PL"/>
        <w:rPr>
          <w:ins w:id="712" w:author="Ericsson_Maria Liang" w:date="2024-11-11T19:13:00Z"/>
          <w:rFonts w:cs="Arial"/>
          <w:szCs w:val="18"/>
          <w:lang w:eastAsia="zh-CN"/>
        </w:rPr>
      </w:pPr>
      <w:ins w:id="713" w:author="Ericsson_Maria Liang" w:date="2024-11-11T19:13:00Z">
        <w:r w:rsidRPr="002B5F6E">
          <w:rPr>
            <w:rFonts w:cs="Arial"/>
            <w:szCs w:val="18"/>
            <w:lang w:eastAsia="zh-CN"/>
          </w:rPr>
          <w:t xml:space="preserve">          - PRE_FLIGHT_PLANNING</w:t>
        </w:r>
      </w:ins>
    </w:p>
    <w:p w14:paraId="57A9DD2F" w14:textId="77777777" w:rsidR="000D578F" w:rsidRDefault="000D578F" w:rsidP="000D578F">
      <w:pPr>
        <w:pStyle w:val="PL"/>
        <w:rPr>
          <w:ins w:id="714" w:author="Ericsson_Maria Liang" w:date="2024-11-11T19:13:00Z"/>
          <w:rFonts w:cs="Arial"/>
          <w:szCs w:val="18"/>
          <w:lang w:eastAsia="zh-CN"/>
        </w:rPr>
      </w:pPr>
      <w:ins w:id="715" w:author="Ericsson_Maria Liang" w:date="2024-11-11T19:13:00Z">
        <w:r>
          <w:rPr>
            <w:rFonts w:cs="Arial"/>
            <w:szCs w:val="18"/>
            <w:lang w:eastAsia="zh-CN"/>
          </w:rPr>
          <w:t xml:space="preserve">          - IN_FLIGHT_MONITORING</w:t>
        </w:r>
      </w:ins>
    </w:p>
    <w:p w14:paraId="2A9739D4" w14:textId="77777777" w:rsidR="000D578F" w:rsidRPr="002B5F6E" w:rsidRDefault="000D578F" w:rsidP="000D578F">
      <w:pPr>
        <w:pStyle w:val="PL"/>
        <w:rPr>
          <w:ins w:id="716" w:author="Ericsson_Maria Liang" w:date="2024-11-11T19:13:00Z"/>
          <w:rFonts w:cs="Arial"/>
          <w:szCs w:val="18"/>
          <w:lang w:eastAsia="zh-CN"/>
        </w:rPr>
      </w:pPr>
      <w:ins w:id="717" w:author="Ericsson_Maria Liang" w:date="2024-11-11T19:13:00Z">
        <w:r w:rsidRPr="002B5F6E">
          <w:rPr>
            <w:rFonts w:cs="Arial"/>
            <w:szCs w:val="18"/>
            <w:lang w:eastAsia="zh-CN"/>
          </w:rPr>
          <w:t xml:space="preserve">      - type: string</w:t>
        </w:r>
      </w:ins>
    </w:p>
    <w:p w14:paraId="0692471F" w14:textId="77777777" w:rsidR="000D578F" w:rsidRPr="002B5F6E" w:rsidRDefault="000D578F" w:rsidP="000D578F">
      <w:pPr>
        <w:pStyle w:val="PL"/>
        <w:rPr>
          <w:ins w:id="718" w:author="Ericsson_Maria Liang" w:date="2024-11-11T19:13:00Z"/>
          <w:rFonts w:cs="Arial"/>
          <w:szCs w:val="18"/>
          <w:lang w:eastAsia="zh-CN"/>
        </w:rPr>
      </w:pPr>
      <w:ins w:id="719" w:author="Ericsson_Maria Liang" w:date="2024-11-11T19:13:00Z">
        <w:r w:rsidRPr="002B5F6E">
          <w:rPr>
            <w:rFonts w:cs="Arial"/>
            <w:szCs w:val="18"/>
            <w:lang w:eastAsia="zh-CN"/>
          </w:rPr>
          <w:t xml:space="preserve">        description: &gt;</w:t>
        </w:r>
      </w:ins>
    </w:p>
    <w:p w14:paraId="34BF2038" w14:textId="77777777" w:rsidR="000D578F" w:rsidRPr="002B5F6E" w:rsidRDefault="000D578F" w:rsidP="000D578F">
      <w:pPr>
        <w:pStyle w:val="PL"/>
        <w:rPr>
          <w:ins w:id="720" w:author="Ericsson_Maria Liang" w:date="2024-11-11T19:13:00Z"/>
          <w:rFonts w:cs="Arial"/>
          <w:szCs w:val="18"/>
          <w:lang w:eastAsia="zh-CN"/>
        </w:rPr>
      </w:pPr>
      <w:ins w:id="721" w:author="Ericsson_Maria Liang" w:date="2024-11-11T19:13:00Z">
        <w:r w:rsidRPr="002B5F6E">
          <w:rPr>
            <w:rFonts w:cs="Arial"/>
            <w:szCs w:val="18"/>
            <w:lang w:eastAsia="zh-CN"/>
          </w:rPr>
          <w:t xml:space="preserve">          This string provides forward-compatibility with future extensions to the enumeration and</w:t>
        </w:r>
      </w:ins>
    </w:p>
    <w:p w14:paraId="2343C16A" w14:textId="77777777" w:rsidR="000D578F" w:rsidRPr="002B5F6E" w:rsidRDefault="000D578F" w:rsidP="000D578F">
      <w:pPr>
        <w:pStyle w:val="PL"/>
        <w:rPr>
          <w:ins w:id="722" w:author="Ericsson_Maria Liang" w:date="2024-11-11T19:13:00Z"/>
          <w:rFonts w:cs="Arial"/>
          <w:szCs w:val="18"/>
          <w:lang w:eastAsia="zh-CN"/>
        </w:rPr>
      </w:pPr>
      <w:ins w:id="723" w:author="Ericsson_Maria Liang" w:date="2024-11-11T19:13:00Z">
        <w:r w:rsidRPr="002B5F6E">
          <w:rPr>
            <w:rFonts w:cs="Arial"/>
            <w:szCs w:val="18"/>
            <w:lang w:eastAsia="zh-CN"/>
          </w:rPr>
          <w:t xml:space="preserve">          is not used to encode content defined in the present version of this API.</w:t>
        </w:r>
      </w:ins>
    </w:p>
    <w:p w14:paraId="795FB467" w14:textId="77777777" w:rsidR="000D578F" w:rsidRPr="002B5F6E" w:rsidRDefault="000D578F" w:rsidP="000D578F">
      <w:pPr>
        <w:pStyle w:val="PL"/>
        <w:rPr>
          <w:ins w:id="724" w:author="Ericsson_Maria Liang" w:date="2024-11-11T19:13:00Z"/>
          <w:rFonts w:cs="Arial"/>
          <w:szCs w:val="18"/>
          <w:lang w:eastAsia="zh-CN"/>
        </w:rPr>
      </w:pPr>
      <w:ins w:id="725" w:author="Ericsson_Maria Liang" w:date="2024-11-11T19:13:00Z">
        <w:r w:rsidRPr="002B5F6E">
          <w:rPr>
            <w:rFonts w:cs="Arial"/>
            <w:szCs w:val="18"/>
            <w:lang w:eastAsia="zh-CN"/>
          </w:rPr>
          <w:t xml:space="preserve">      description: |</w:t>
        </w:r>
      </w:ins>
    </w:p>
    <w:p w14:paraId="6798DCC2" w14:textId="77777777" w:rsidR="000D578F" w:rsidRPr="002B5F6E" w:rsidRDefault="000D578F" w:rsidP="000D578F">
      <w:pPr>
        <w:pStyle w:val="PL"/>
        <w:rPr>
          <w:ins w:id="726" w:author="Ericsson_Maria Liang" w:date="2024-11-11T19:13:00Z"/>
          <w:rFonts w:cs="Arial"/>
          <w:szCs w:val="18"/>
          <w:lang w:eastAsia="zh-CN"/>
        </w:rPr>
      </w:pPr>
      <w:ins w:id="727" w:author="Ericsson_Maria Liang" w:date="2024-11-11T19:13:00Z">
        <w:r w:rsidRPr="002B5F6E">
          <w:rPr>
            <w:rFonts w:cs="Arial"/>
            <w:szCs w:val="18"/>
            <w:lang w:eastAsia="zh-CN"/>
          </w:rPr>
          <w:t xml:space="preserve">        Represents the filter criterion event.  </w:t>
        </w:r>
      </w:ins>
    </w:p>
    <w:p w14:paraId="6E59FCBA" w14:textId="77777777" w:rsidR="000D578F" w:rsidRPr="002B5F6E" w:rsidRDefault="000D578F" w:rsidP="000D578F">
      <w:pPr>
        <w:pStyle w:val="PL"/>
        <w:rPr>
          <w:ins w:id="728" w:author="Ericsson_Maria Liang" w:date="2024-11-11T19:13:00Z"/>
          <w:rFonts w:cs="Arial"/>
          <w:szCs w:val="18"/>
          <w:lang w:eastAsia="zh-CN"/>
        </w:rPr>
      </w:pPr>
      <w:ins w:id="729" w:author="Ericsson_Maria Liang" w:date="2024-11-11T19:13:00Z">
        <w:r w:rsidRPr="002B5F6E">
          <w:rPr>
            <w:rFonts w:cs="Arial"/>
            <w:szCs w:val="18"/>
            <w:lang w:eastAsia="zh-CN"/>
          </w:rPr>
          <w:t xml:space="preserve">        Possible values are:</w:t>
        </w:r>
      </w:ins>
    </w:p>
    <w:p w14:paraId="0D416E40" w14:textId="77777777" w:rsidR="000D578F" w:rsidRPr="002B5F6E" w:rsidRDefault="000D578F" w:rsidP="000D578F">
      <w:pPr>
        <w:pStyle w:val="PL"/>
        <w:rPr>
          <w:ins w:id="730" w:author="Ericsson_Maria Liang" w:date="2024-11-11T19:13:00Z"/>
          <w:rFonts w:cs="Arial"/>
          <w:szCs w:val="18"/>
          <w:lang w:eastAsia="zh-CN"/>
        </w:rPr>
      </w:pPr>
      <w:ins w:id="731" w:author="Ericsson_Maria Liang" w:date="2024-11-11T19:13:00Z">
        <w:r w:rsidRPr="002B5F6E">
          <w:rPr>
            <w:rFonts w:cs="Arial"/>
            <w:szCs w:val="18"/>
            <w:lang w:eastAsia="zh-CN"/>
          </w:rPr>
          <w:t xml:space="preserve">          - USS_CHANGEOVER: Indicates the purpose of </w:t>
        </w:r>
        <w:r>
          <w:rPr>
            <w:rFonts w:cs="Arial"/>
            <w:szCs w:val="18"/>
            <w:lang w:eastAsia="zh-CN"/>
          </w:rPr>
          <w:t>subscribed</w:t>
        </w:r>
        <w:r w:rsidRPr="002B5F6E">
          <w:rPr>
            <w:rFonts w:cs="Arial"/>
            <w:szCs w:val="18"/>
            <w:lang w:eastAsia="zh-CN"/>
          </w:rPr>
          <w:t xml:space="preserve"> information </w:t>
        </w:r>
        <w:r>
          <w:rPr>
            <w:rFonts w:cs="Arial"/>
            <w:szCs w:val="18"/>
            <w:lang w:eastAsia="zh-CN"/>
          </w:rPr>
          <w:t>for</w:t>
        </w:r>
        <w:r w:rsidRPr="002B5F6E">
          <w:rPr>
            <w:rFonts w:cs="Arial"/>
            <w:szCs w:val="18"/>
            <w:lang w:eastAsia="zh-CN"/>
          </w:rPr>
          <w:t xml:space="preserve"> pre-flight planning.</w:t>
        </w:r>
      </w:ins>
    </w:p>
    <w:p w14:paraId="222F3856" w14:textId="77777777" w:rsidR="000D578F" w:rsidRDefault="000D578F" w:rsidP="000D578F">
      <w:pPr>
        <w:pStyle w:val="PL"/>
        <w:rPr>
          <w:ins w:id="732" w:author="Ericsson_Maria Liang" w:date="2024-11-11T19:13:00Z"/>
          <w:rFonts w:cs="Arial"/>
          <w:szCs w:val="18"/>
          <w:lang w:eastAsia="zh-CN"/>
        </w:rPr>
      </w:pPr>
      <w:ins w:id="733" w:author="Ericsson_Maria Liang" w:date="2024-11-11T19:13:00Z">
        <w:r w:rsidRPr="002B5F6E">
          <w:rPr>
            <w:rFonts w:cs="Arial"/>
            <w:szCs w:val="18"/>
            <w:lang w:eastAsia="zh-CN"/>
          </w:rPr>
          <w:t xml:space="preserve">          - PRE_FLIGHT_PLANNING: Indicates the purpose of </w:t>
        </w:r>
        <w:r>
          <w:rPr>
            <w:rFonts w:cs="Arial"/>
            <w:szCs w:val="18"/>
            <w:lang w:eastAsia="zh-CN"/>
          </w:rPr>
          <w:t>subscribed</w:t>
        </w:r>
        <w:r w:rsidRPr="002B5F6E">
          <w:rPr>
            <w:rFonts w:cs="Arial"/>
            <w:szCs w:val="18"/>
            <w:lang w:eastAsia="zh-CN"/>
          </w:rPr>
          <w:t xml:space="preserve"> information for USS changeover.</w:t>
        </w:r>
      </w:ins>
    </w:p>
    <w:p w14:paraId="0890FFBB" w14:textId="77777777" w:rsidR="000D578F" w:rsidRDefault="000D578F" w:rsidP="000D578F">
      <w:pPr>
        <w:pStyle w:val="PL"/>
        <w:rPr>
          <w:ins w:id="734" w:author="Ericsson_Maria Liang" w:date="2024-11-11T19:13:00Z"/>
          <w:rFonts w:cs="Arial"/>
          <w:szCs w:val="18"/>
          <w:lang w:eastAsia="zh-CN"/>
        </w:rPr>
      </w:pPr>
      <w:ins w:id="735" w:author="Ericsson_Maria Liang" w:date="2024-11-11T19:13:00Z">
        <w:r>
          <w:rPr>
            <w:rFonts w:cs="Arial"/>
            <w:szCs w:val="18"/>
            <w:lang w:eastAsia="zh-CN"/>
          </w:rPr>
          <w:t xml:space="preserve">          - IN_FLIGHT_MONITORING:Indicates the purpose of subscribed information for in flight</w:t>
        </w:r>
      </w:ins>
    </w:p>
    <w:p w14:paraId="3DAF5D29" w14:textId="77777777" w:rsidR="000D578F" w:rsidRDefault="000D578F" w:rsidP="000D578F">
      <w:pPr>
        <w:pStyle w:val="PL"/>
        <w:rPr>
          <w:ins w:id="736" w:author="Ericsson_Maria Liang" w:date="2024-11-11T19:13:00Z"/>
          <w:rFonts w:cs="Arial"/>
          <w:szCs w:val="18"/>
          <w:lang w:eastAsia="zh-CN"/>
        </w:rPr>
      </w:pPr>
      <w:ins w:id="737" w:author="Ericsson_Maria Liang" w:date="2024-11-11T19:13:00Z">
        <w:r>
          <w:rPr>
            <w:rFonts w:cs="Arial"/>
            <w:szCs w:val="18"/>
            <w:lang w:eastAsia="zh-CN"/>
          </w:rPr>
          <w:t xml:space="preserve">            monitoring.</w:t>
        </w:r>
      </w:ins>
    </w:p>
    <w:p w14:paraId="0B95B887" w14:textId="77777777" w:rsidR="000D578F" w:rsidRDefault="000D578F" w:rsidP="000D578F">
      <w:pPr>
        <w:pStyle w:val="PL"/>
        <w:rPr>
          <w:ins w:id="738" w:author="Ericsson_Maria Liang" w:date="2024-11-11T19:13:00Z"/>
          <w:rFonts w:cs="Arial"/>
          <w:szCs w:val="18"/>
          <w:lang w:eastAsia="zh-CN"/>
        </w:rPr>
      </w:pPr>
    </w:p>
    <w:bookmarkEnd w:id="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0E333" w14:textId="77777777" w:rsidR="007A26E8" w:rsidRDefault="007A26E8">
      <w:r>
        <w:separator/>
      </w:r>
    </w:p>
  </w:endnote>
  <w:endnote w:type="continuationSeparator" w:id="0">
    <w:p w14:paraId="618CF433" w14:textId="77777777" w:rsidR="007A26E8" w:rsidRDefault="007A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60D61" w14:textId="77777777" w:rsidR="007A26E8" w:rsidRDefault="007A26E8">
      <w:r>
        <w:separator/>
      </w:r>
    </w:p>
  </w:footnote>
  <w:footnote w:type="continuationSeparator" w:id="0">
    <w:p w14:paraId="0B05572E" w14:textId="77777777" w:rsidR="007A26E8" w:rsidRDefault="007A2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6C24"/>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0282"/>
    <w:rsid w:val="000C286E"/>
    <w:rsid w:val="000C3818"/>
    <w:rsid w:val="000C3B72"/>
    <w:rsid w:val="000C3EFA"/>
    <w:rsid w:val="000C4005"/>
    <w:rsid w:val="000C4B0F"/>
    <w:rsid w:val="000C522E"/>
    <w:rsid w:val="000D0F13"/>
    <w:rsid w:val="000D1631"/>
    <w:rsid w:val="000D2C1E"/>
    <w:rsid w:val="000D3F8B"/>
    <w:rsid w:val="000D4354"/>
    <w:rsid w:val="000D578F"/>
    <w:rsid w:val="000D59D6"/>
    <w:rsid w:val="000D5FE2"/>
    <w:rsid w:val="000D6955"/>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54F8"/>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B5F6E"/>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1819"/>
    <w:rsid w:val="005B4B6B"/>
    <w:rsid w:val="005B5259"/>
    <w:rsid w:val="005B56A9"/>
    <w:rsid w:val="005B58A8"/>
    <w:rsid w:val="005B7032"/>
    <w:rsid w:val="005C07E4"/>
    <w:rsid w:val="005C1304"/>
    <w:rsid w:val="005C213C"/>
    <w:rsid w:val="005C23EC"/>
    <w:rsid w:val="005C2991"/>
    <w:rsid w:val="005C2E73"/>
    <w:rsid w:val="005C30BC"/>
    <w:rsid w:val="005C5CCD"/>
    <w:rsid w:val="005D05C1"/>
    <w:rsid w:val="005D146F"/>
    <w:rsid w:val="005D1E25"/>
    <w:rsid w:val="005D799C"/>
    <w:rsid w:val="005D79C1"/>
    <w:rsid w:val="005D79DF"/>
    <w:rsid w:val="005E19ED"/>
    <w:rsid w:val="005E5E08"/>
    <w:rsid w:val="005F2C44"/>
    <w:rsid w:val="005F4D3B"/>
    <w:rsid w:val="005F5075"/>
    <w:rsid w:val="005F7144"/>
    <w:rsid w:val="005F7934"/>
    <w:rsid w:val="006000F2"/>
    <w:rsid w:val="00600412"/>
    <w:rsid w:val="0060185D"/>
    <w:rsid w:val="006042B0"/>
    <w:rsid w:val="006066AF"/>
    <w:rsid w:val="006108C1"/>
    <w:rsid w:val="00611623"/>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3793B"/>
    <w:rsid w:val="00640490"/>
    <w:rsid w:val="00640B8F"/>
    <w:rsid w:val="00640F2B"/>
    <w:rsid w:val="0064150A"/>
    <w:rsid w:val="00641D3F"/>
    <w:rsid w:val="006422B3"/>
    <w:rsid w:val="006425DC"/>
    <w:rsid w:val="00642D69"/>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3525"/>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2C47"/>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840"/>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26E8"/>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5437"/>
    <w:rsid w:val="008569D8"/>
    <w:rsid w:val="00857344"/>
    <w:rsid w:val="00857B89"/>
    <w:rsid w:val="00861429"/>
    <w:rsid w:val="008615C1"/>
    <w:rsid w:val="00861FF1"/>
    <w:rsid w:val="00862DB7"/>
    <w:rsid w:val="008642E0"/>
    <w:rsid w:val="00864BFE"/>
    <w:rsid w:val="0086618C"/>
    <w:rsid w:val="00866561"/>
    <w:rsid w:val="00867C7E"/>
    <w:rsid w:val="0087144F"/>
    <w:rsid w:val="008715FD"/>
    <w:rsid w:val="00875CAC"/>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ECF"/>
    <w:rsid w:val="009602E0"/>
    <w:rsid w:val="00960DC4"/>
    <w:rsid w:val="009621C6"/>
    <w:rsid w:val="00962C34"/>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0EF4"/>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160F"/>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D90"/>
    <w:rsid w:val="00AE58F6"/>
    <w:rsid w:val="00AE5A95"/>
    <w:rsid w:val="00AE6C0D"/>
    <w:rsid w:val="00AE7438"/>
    <w:rsid w:val="00AF0773"/>
    <w:rsid w:val="00AF247F"/>
    <w:rsid w:val="00AF33BC"/>
    <w:rsid w:val="00AF33FA"/>
    <w:rsid w:val="00AF3AB5"/>
    <w:rsid w:val="00B00CEF"/>
    <w:rsid w:val="00B00F75"/>
    <w:rsid w:val="00B01C9E"/>
    <w:rsid w:val="00B01E88"/>
    <w:rsid w:val="00B041F3"/>
    <w:rsid w:val="00B05013"/>
    <w:rsid w:val="00B05B19"/>
    <w:rsid w:val="00B07307"/>
    <w:rsid w:val="00B078B4"/>
    <w:rsid w:val="00B100CF"/>
    <w:rsid w:val="00B1074C"/>
    <w:rsid w:val="00B10945"/>
    <w:rsid w:val="00B1136C"/>
    <w:rsid w:val="00B114F2"/>
    <w:rsid w:val="00B13774"/>
    <w:rsid w:val="00B16392"/>
    <w:rsid w:val="00B16FFC"/>
    <w:rsid w:val="00B20024"/>
    <w:rsid w:val="00B213BA"/>
    <w:rsid w:val="00B2337F"/>
    <w:rsid w:val="00B237C4"/>
    <w:rsid w:val="00B25206"/>
    <w:rsid w:val="00B263DA"/>
    <w:rsid w:val="00B2646D"/>
    <w:rsid w:val="00B265AE"/>
    <w:rsid w:val="00B2744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5AD0"/>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EF7E25"/>
    <w:rsid w:val="00F00020"/>
    <w:rsid w:val="00F01369"/>
    <w:rsid w:val="00F01FF0"/>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2364</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2024-11-11T12:28:00Z</dcterms:created>
  <dcterms:modified xsi:type="dcterms:W3CDTF">2024-11-11T12:28:00Z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